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A03031">
        <w:rPr>
          <w:b/>
          <w:noProof/>
          <w:sz w:val="24"/>
        </w:rPr>
        <w:t>028</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2B07"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0C54" w:rsidP="00547111">
            <w:pPr>
              <w:pStyle w:val="CRCoverPage"/>
              <w:spacing w:after="0"/>
              <w:rPr>
                <w:noProof/>
              </w:rPr>
            </w:pPr>
            <w:r>
              <w:rPr>
                <w:b/>
                <w:noProof/>
                <w:sz w:val="28"/>
              </w:rPr>
              <w:t>0176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B0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B07">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67E3" w:rsidP="007767E3">
            <w:pPr>
              <w:pStyle w:val="CRCoverPage"/>
              <w:spacing w:after="0"/>
              <w:ind w:left="100"/>
              <w:rPr>
                <w:noProof/>
              </w:rPr>
            </w:pPr>
            <w:proofErr w:type="spellStart"/>
            <w:r>
              <w:t>LowerCamel</w:t>
            </w:r>
            <w:proofErr w:type="spellEnd"/>
            <w:r w:rsidR="00CD4C34">
              <w:t xml:space="preserve"> </w:t>
            </w:r>
            <w:r>
              <w:t>Correction in</w:t>
            </w:r>
            <w:r w:rsidR="0001573D">
              <w:t xml:space="preserve"> Data Structures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2C3A">
            <w:pPr>
              <w:pStyle w:val="CRCoverPage"/>
              <w:spacing w:after="0"/>
              <w:ind w:left="100"/>
              <w:rPr>
                <w:noProof/>
              </w:rPr>
            </w:pPr>
            <w:r>
              <w:rPr>
                <w:noProof/>
              </w:rPr>
              <w:t>Hewlett Packard Enterprise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2C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2C3A">
            <w:pPr>
              <w:pStyle w:val="CRCoverPage"/>
              <w:spacing w:after="0"/>
              <w:ind w:left="100"/>
              <w:rPr>
                <w:noProof/>
              </w:rPr>
            </w:pPr>
            <w:r>
              <w:rPr>
                <w:noProof/>
              </w:rPr>
              <w:t>2019-04-25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2C3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2C3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467B">
            <w:pPr>
              <w:pStyle w:val="CRCoverPage"/>
              <w:spacing w:after="0"/>
              <w:ind w:left="100"/>
              <w:rPr>
                <w:lang w:val="de-DE" w:eastAsia="de-DE"/>
              </w:rPr>
            </w:pPr>
            <w:r>
              <w:rPr>
                <w:noProof/>
              </w:rPr>
              <w:t>Per TS 29.501</w:t>
            </w:r>
            <w:r w:rsidR="00CD4C34">
              <w:rPr>
                <w:noProof/>
              </w:rPr>
              <w:t xml:space="preserve"> (clause 5.4.1)</w:t>
            </w:r>
            <w:r>
              <w:rPr>
                <w:noProof/>
              </w:rPr>
              <w:t xml:space="preserve">, the </w:t>
            </w:r>
            <w:r>
              <w:rPr>
                <w:lang w:val="de-DE" w:eastAsia="de-DE"/>
              </w:rPr>
              <w:t xml:space="preserve">names of attributes in data structures shall </w:t>
            </w:r>
            <w:r w:rsidRPr="00FC44E0">
              <w:t>be</w:t>
            </w:r>
            <w:r>
              <w:rPr>
                <w:lang w:val="de-DE" w:eastAsia="de-DE"/>
              </w:rPr>
              <w:t xml:space="preserve"> represented using lowerCamel.</w:t>
            </w:r>
          </w:p>
          <w:p w:rsidR="00CD4C34" w:rsidRDefault="00CD4C34">
            <w:pPr>
              <w:pStyle w:val="CRCoverPage"/>
              <w:spacing w:after="0"/>
              <w:ind w:left="100"/>
              <w:rPr>
                <w:lang w:val="de-DE" w:eastAsia="de-DE"/>
              </w:rPr>
            </w:pPr>
          </w:p>
          <w:p w:rsidR="00CD4C34" w:rsidRDefault="00E1022F" w:rsidP="00E1022F">
            <w:pPr>
              <w:pStyle w:val="CRCoverPage"/>
              <w:spacing w:after="0"/>
              <w:ind w:left="100"/>
              <w:rPr>
                <w:lang w:val="de-DE" w:eastAsia="de-DE"/>
              </w:rPr>
            </w:pPr>
            <w:r>
              <w:rPr>
                <w:lang w:val="de-DE" w:eastAsia="de-DE"/>
              </w:rPr>
              <w:t>A</w:t>
            </w:r>
            <w:r w:rsidR="00CD4C34">
              <w:rPr>
                <w:lang w:val="de-DE" w:eastAsia="de-DE"/>
              </w:rPr>
              <w:t xml:space="preserve">ttributes </w:t>
            </w:r>
            <w:proofErr w:type="spellStart"/>
            <w:r>
              <w:t>nfInstanceID</w:t>
            </w:r>
            <w:proofErr w:type="spellEnd"/>
            <w:r>
              <w:t xml:space="preserve"> and </w:t>
            </w:r>
            <w:proofErr w:type="spellStart"/>
            <w:r>
              <w:t>serviceInstanceID</w:t>
            </w:r>
            <w:proofErr w:type="spellEnd"/>
            <w:r>
              <w:t xml:space="preserve"> </w:t>
            </w:r>
            <w:r w:rsidR="002D64F2">
              <w:t xml:space="preserve">in </w:t>
            </w:r>
            <w:r w:rsidR="00BA12A2">
              <w:t xml:space="preserve">the </w:t>
            </w:r>
            <w:r w:rsidR="002D64F2">
              <w:t xml:space="preserve">data model </w:t>
            </w:r>
            <w:r>
              <w:t xml:space="preserve">don't follow the </w:t>
            </w:r>
            <w:r>
              <w:rPr>
                <w:lang w:val="de-DE" w:eastAsia="de-DE"/>
              </w:rPr>
              <w:t>lowerCamel rule.</w:t>
            </w:r>
          </w:p>
          <w:p w:rsidR="00E1022F" w:rsidRDefault="00E1022F" w:rsidP="00E1022F">
            <w:pPr>
              <w:pStyle w:val="CRCoverPage"/>
              <w:spacing w:after="0"/>
              <w:ind w:left="100"/>
              <w:rPr>
                <w:lang w:val="de-DE" w:eastAsia="de-DE"/>
              </w:rPr>
            </w:pPr>
          </w:p>
          <w:p w:rsidR="00E1022F" w:rsidRDefault="00E1022F" w:rsidP="00E1022F">
            <w:pPr>
              <w:pStyle w:val="CRCoverPage"/>
              <w:spacing w:after="0"/>
              <w:ind w:left="100"/>
              <w:rPr>
                <w:noProof/>
              </w:rPr>
            </w:pPr>
            <w:r>
              <w:rPr>
                <w:lang w:val="de-DE" w:eastAsia="de-DE"/>
              </w:rPr>
              <w:t xml:space="preserve">Attributes </w:t>
            </w:r>
            <w:proofErr w:type="spellStart"/>
            <w:r w:rsidR="002D64F2">
              <w:t>nfInstanceId</w:t>
            </w:r>
            <w:proofErr w:type="spellEnd"/>
            <w:r>
              <w:t xml:space="preserve"> </w:t>
            </w:r>
            <w:r>
              <w:rPr>
                <w:lang w:val="de-DE" w:eastAsia="de-DE"/>
              </w:rPr>
              <w:t xml:space="preserve">and </w:t>
            </w:r>
            <w:proofErr w:type="spellStart"/>
            <w:r>
              <w:t>serviceInstanceId</w:t>
            </w:r>
            <w:proofErr w:type="spellEnd"/>
            <w:r>
              <w:t xml:space="preserve"> in </w:t>
            </w:r>
            <w:r w:rsidR="002D64F2">
              <w:t xml:space="preserve">the </w:t>
            </w:r>
            <w:proofErr w:type="spellStart"/>
            <w:r>
              <w:t>yaml</w:t>
            </w:r>
            <w:proofErr w:type="spellEnd"/>
            <w:r>
              <w:t xml:space="preserve"> </w:t>
            </w:r>
            <w:r w:rsidR="00CF6695">
              <w:t xml:space="preserve">objects </w:t>
            </w:r>
            <w:r>
              <w:t xml:space="preserve">are in the </w:t>
            </w:r>
            <w:r>
              <w:rPr>
                <w:lang w:val="de-DE" w:eastAsia="de-DE"/>
              </w:rPr>
              <w:t>lowerCamel representation.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251C">
            <w:pPr>
              <w:pStyle w:val="CRCoverPage"/>
              <w:spacing w:after="0"/>
              <w:ind w:left="100"/>
            </w:pPr>
            <w:r>
              <w:rPr>
                <w:noProof/>
              </w:rPr>
              <w:t xml:space="preserve">Change </w:t>
            </w:r>
            <w:r w:rsidR="00E550C3">
              <w:rPr>
                <w:lang w:val="de-DE" w:eastAsia="de-DE"/>
              </w:rPr>
              <w:t xml:space="preserve">attribute name </w:t>
            </w:r>
            <w:proofErr w:type="spellStart"/>
            <w:r>
              <w:t>nfInstanceID</w:t>
            </w:r>
            <w:proofErr w:type="spellEnd"/>
            <w:r>
              <w:t xml:space="preserve"> </w:t>
            </w:r>
            <w:r>
              <w:rPr>
                <w:noProof/>
              </w:rPr>
              <w:t xml:space="preserve">to </w:t>
            </w:r>
            <w:proofErr w:type="spellStart"/>
            <w:r>
              <w:t>nfInstanceId</w:t>
            </w:r>
            <w:proofErr w:type="spellEnd"/>
            <w:r>
              <w:t>.</w:t>
            </w:r>
          </w:p>
          <w:p w:rsidR="0055251C" w:rsidRDefault="0055251C">
            <w:pPr>
              <w:pStyle w:val="CRCoverPage"/>
              <w:spacing w:after="0"/>
              <w:ind w:left="100"/>
              <w:rPr>
                <w:noProof/>
              </w:rPr>
            </w:pPr>
            <w:r>
              <w:rPr>
                <w:noProof/>
              </w:rPr>
              <w:t xml:space="preserve">Change </w:t>
            </w:r>
            <w:r w:rsidR="00E550C3">
              <w:rPr>
                <w:lang w:val="de-DE" w:eastAsia="de-DE"/>
              </w:rPr>
              <w:t xml:space="preserve">attribute name </w:t>
            </w:r>
            <w:proofErr w:type="spellStart"/>
            <w:r>
              <w:t>serviceInstanceID</w:t>
            </w:r>
            <w:proofErr w:type="spellEnd"/>
            <w:r>
              <w:rPr>
                <w:noProof/>
              </w:rPr>
              <w:t xml:space="preserve"> to </w:t>
            </w:r>
            <w:proofErr w:type="spellStart"/>
            <w:r>
              <w:t>serviceInstanceId</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5D9" w:rsidP="00301F8C">
            <w:pPr>
              <w:pStyle w:val="CRCoverPage"/>
              <w:spacing w:after="0"/>
              <w:ind w:left="100"/>
              <w:rPr>
                <w:noProof/>
              </w:rPr>
            </w:pPr>
            <w:r>
              <w:rPr>
                <w:noProof/>
              </w:rPr>
              <w:t xml:space="preserve">The incorrect and inconsistent representations cause </w:t>
            </w:r>
            <w:r w:rsidR="00301F8C">
              <w:rPr>
                <w:noProof/>
              </w:rPr>
              <w:t>interworking</w:t>
            </w:r>
            <w:r w:rsidR="008A0827">
              <w:rPr>
                <w:noProof/>
              </w:rPr>
              <w:t xml:space="preserve"> issue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B6A">
            <w:pPr>
              <w:pStyle w:val="CRCoverPage"/>
              <w:spacing w:after="0"/>
              <w:ind w:left="100"/>
              <w:rPr>
                <w:noProof/>
              </w:rPr>
            </w:pPr>
            <w:r>
              <w:rPr>
                <w:noProof/>
              </w:rPr>
              <w:t xml:space="preserve">6.1.6.2.2, 6.1.6.2.3, </w:t>
            </w:r>
            <w:r w:rsidR="00F3666E">
              <w:rPr>
                <w:noProof/>
              </w:rPr>
              <w:t>6.1.6.2.33, 6.2.6.2.3, 6.2.6.2.4,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A12A2">
            <w:pPr>
              <w:pStyle w:val="CRCoverPage"/>
              <w:spacing w:after="0"/>
              <w:ind w:left="100"/>
              <w:rPr>
                <w:noProof/>
              </w:rPr>
            </w:pPr>
            <w:r>
              <w:rPr>
                <w:noProof/>
              </w:rPr>
              <w:t>These changes are backward compatible and does not affect the OpenAPI specification.</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8E6AC5" w:rsidRDefault="008E6AC5">
      <w:pPr>
        <w:rPr>
          <w:noProof/>
        </w:rPr>
      </w:pPr>
    </w:p>
    <w:p w:rsidR="008E6AC5" w:rsidRPr="002C244B" w:rsidRDefault="008E6AC5" w:rsidP="008E6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13C95" w:rsidRDefault="00013C95">
      <w:pPr>
        <w:rPr>
          <w:noProof/>
        </w:rPr>
      </w:pPr>
    </w:p>
    <w:p w:rsidR="008E6AC5" w:rsidRPr="002857AD" w:rsidRDefault="008E6AC5" w:rsidP="008E6AC5">
      <w:pPr>
        <w:pStyle w:val="Heading5"/>
      </w:pPr>
      <w:r w:rsidRPr="002857AD">
        <w:t>6.1.6.2.2</w:t>
      </w:r>
      <w:r w:rsidRPr="002857AD">
        <w:tab/>
        <w:t xml:space="preserve">Type: </w:t>
      </w:r>
      <w:proofErr w:type="spellStart"/>
      <w:r w:rsidRPr="002857AD">
        <w:t>NFProfile</w:t>
      </w:r>
      <w:proofErr w:type="spellEnd"/>
    </w:p>
    <w:p w:rsidR="008E6AC5" w:rsidRPr="002857AD" w:rsidRDefault="008E6AC5" w:rsidP="008E6AC5">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p w:rsidR="00013C95" w:rsidRDefault="00013C95">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E6AC5" w:rsidRPr="002857AD" w:rsidRDefault="008E6AC5" w:rsidP="008D17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E6AC5" w:rsidRPr="002857AD" w:rsidRDefault="008E6AC5" w:rsidP="008D17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E6AC5" w:rsidRPr="002857AD" w:rsidRDefault="008E6AC5" w:rsidP="008D17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E6AC5" w:rsidRPr="002857AD" w:rsidRDefault="008E6AC5" w:rsidP="008D17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E6AC5" w:rsidRPr="002857AD" w:rsidRDefault="008E6AC5" w:rsidP="008D1703">
            <w:pPr>
              <w:pStyle w:val="TAH"/>
              <w:rPr>
                <w:rFonts w:cs="Arial"/>
                <w:szCs w:val="18"/>
              </w:rPr>
            </w:pPr>
            <w:r w:rsidRPr="002857AD">
              <w:rPr>
                <w:rFonts w:cs="Arial"/>
                <w:szCs w:val="18"/>
              </w:rPr>
              <w:t>Description</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nfInstanceI</w:t>
            </w:r>
            <w:ins w:id="3" w:author="Tian, Lu" w:date="2019-04-25T16:58:00Z">
              <w:r>
                <w:t>d</w:t>
              </w:r>
            </w:ins>
            <w:proofErr w:type="spellEnd"/>
            <w:del w:id="4" w:author="Tian, Lu" w:date="2019-04-25T16:58:00Z">
              <w:r w:rsidRPr="002857AD" w:rsidDel="008E6AC5">
                <w:delText>D</w:delText>
              </w:r>
            </w:del>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Unique identity of the NF Instance.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Type of Network Function</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Status of the NF Instance (NOTE 5)</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E6AC5" w:rsidRPr="004F2837" w:rsidRDefault="008E6AC5" w:rsidP="008D1703">
            <w:pPr>
              <w:pStyle w:val="TAL"/>
              <w:rPr>
                <w:rFonts w:cs="Arial"/>
                <w:szCs w:val="18"/>
                <w:lang w:eastAsia="zh-CN"/>
              </w:rPr>
            </w:pPr>
            <w:r w:rsidRPr="004F2837">
              <w:rPr>
                <w:rFonts w:cs="Arial"/>
                <w:szCs w:val="18"/>
              </w:rPr>
              <w:t>Time in seconds expected between 2 consecutive heart-beat messages from an NF Instance to the NRF.</w:t>
            </w:r>
          </w:p>
          <w:p w:rsidR="008E6AC5" w:rsidRPr="004F2837" w:rsidRDefault="008E6AC5" w:rsidP="008D1703">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8E6AC5" w:rsidRPr="002857AD" w:rsidRDefault="008E6AC5" w:rsidP="008D1703">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8E6AC5" w:rsidRDefault="008E6AC5" w:rsidP="008D1703">
            <w:pPr>
              <w:pStyle w:val="TAL"/>
              <w:rPr>
                <w:rFonts w:cs="Arial"/>
                <w:szCs w:val="18"/>
              </w:rPr>
            </w:pPr>
            <w:r>
              <w:rPr>
                <w:rFonts w:cs="Arial"/>
                <w:szCs w:val="18"/>
              </w:rPr>
              <w:t xml:space="preserve">This IE shall be present if this information is available for the NF. </w:t>
            </w:r>
          </w:p>
          <w:p w:rsidR="008E6AC5" w:rsidRPr="002857AD" w:rsidRDefault="008E6AC5" w:rsidP="008D1703">
            <w:pPr>
              <w:pStyle w:val="TAL"/>
              <w:rPr>
                <w:rFonts w:cs="Arial"/>
                <w:szCs w:val="18"/>
              </w:rPr>
            </w:pPr>
            <w:r>
              <w:rPr>
                <w:rFonts w:cs="Arial"/>
                <w:szCs w:val="18"/>
              </w:rPr>
              <w:t>If not provided, PLMN ID(s) of the PLMN of the NRF are assumed for the NF.</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S-NSSAIs of the Network Function</w:t>
            </w:r>
            <w:r>
              <w:rPr>
                <w:rFonts w:cs="Arial"/>
                <w:szCs w:val="18"/>
              </w:rPr>
              <w:t>.</w:t>
            </w:r>
          </w:p>
          <w:p w:rsidR="008E6AC5" w:rsidRDefault="008E6AC5" w:rsidP="008D1703">
            <w:pPr>
              <w:pStyle w:val="TAL"/>
              <w:rPr>
                <w:rFonts w:cs="Arial"/>
                <w:szCs w:val="18"/>
              </w:rPr>
            </w:pPr>
            <w:r>
              <w:rPr>
                <w:rFonts w:cs="Arial"/>
                <w:szCs w:val="18"/>
              </w:rPr>
              <w:t>If not provided, the NF can serve any S-NSSAI.</w:t>
            </w:r>
          </w:p>
          <w:p w:rsidR="008E6AC5" w:rsidRPr="002857AD" w:rsidRDefault="008E6AC5" w:rsidP="008D1703">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NSI identities of the Network Function</w:t>
            </w:r>
            <w:r>
              <w:rPr>
                <w:rFonts w:cs="Arial"/>
                <w:szCs w:val="18"/>
              </w:rPr>
              <w:t>.</w:t>
            </w:r>
          </w:p>
          <w:p w:rsidR="008E6AC5" w:rsidRPr="002857AD" w:rsidRDefault="008E6AC5" w:rsidP="008D1703">
            <w:pPr>
              <w:pStyle w:val="TAL"/>
              <w:rPr>
                <w:rFonts w:cs="Arial"/>
                <w:szCs w:val="18"/>
              </w:rPr>
            </w:pPr>
            <w:r>
              <w:rPr>
                <w:rFonts w:cs="Arial"/>
                <w:szCs w:val="18"/>
              </w:rPr>
              <w:t>If not provided, the NF can serve any NSI.</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8E6AC5" w:rsidRDefault="008E6AC5" w:rsidP="008D1703">
            <w:pPr>
              <w:pStyle w:val="TAL"/>
              <w:rPr>
                <w:rFonts w:cs="Arial"/>
                <w:szCs w:val="18"/>
              </w:rPr>
            </w:pPr>
          </w:p>
          <w:p w:rsidR="008E6AC5" w:rsidRPr="002857AD" w:rsidRDefault="008E6AC5" w:rsidP="008D1703">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8E6AC5" w:rsidRPr="002857AD" w:rsidDel="00A14B4C" w:rsidRDefault="008E6AC5" w:rsidP="008D1703">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8E6AC5" w:rsidRPr="002857AD" w:rsidDel="00A14B4C" w:rsidRDefault="008E6AC5" w:rsidP="008D17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Del="00F44B5C"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8E6AC5" w:rsidRDefault="008E6AC5" w:rsidP="008D1703">
            <w:pPr>
              <w:pStyle w:val="TAL"/>
              <w:rPr>
                <w:rFonts w:cs="Arial"/>
                <w:szCs w:val="18"/>
              </w:rPr>
            </w:pPr>
            <w:r>
              <w:rPr>
                <w:rFonts w:cs="Arial"/>
                <w:szCs w:val="18"/>
              </w:rPr>
              <w:t xml:space="preserve">If not provided, any PLMN is allowed to access the NF. </w:t>
            </w:r>
          </w:p>
          <w:p w:rsidR="008E6AC5" w:rsidRDefault="008E6AC5" w:rsidP="008D1703">
            <w:pPr>
              <w:pStyle w:val="TAL"/>
              <w:rPr>
                <w:rFonts w:cs="Arial"/>
                <w:szCs w:val="18"/>
              </w:rPr>
            </w:pPr>
          </w:p>
          <w:p w:rsidR="008E6AC5" w:rsidRPr="002857AD" w:rsidRDefault="008E6AC5" w:rsidP="008D17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Del="00F44B5C"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8E6AC5" w:rsidRDefault="008E6AC5" w:rsidP="008D1703">
            <w:pPr>
              <w:pStyle w:val="TAL"/>
              <w:rPr>
                <w:rFonts w:cs="Arial"/>
                <w:szCs w:val="18"/>
              </w:rPr>
            </w:pPr>
            <w:r>
              <w:rPr>
                <w:rFonts w:cs="Arial"/>
                <w:szCs w:val="18"/>
              </w:rPr>
              <w:t xml:space="preserve">If not provided, any NF type is allowed to access the NF. </w:t>
            </w:r>
          </w:p>
          <w:p w:rsidR="008E6AC5" w:rsidRDefault="008E6AC5" w:rsidP="008D1703">
            <w:pPr>
              <w:pStyle w:val="TAL"/>
              <w:rPr>
                <w:rFonts w:cs="Arial"/>
                <w:szCs w:val="18"/>
              </w:rPr>
            </w:pPr>
          </w:p>
          <w:p w:rsidR="008E6AC5" w:rsidRPr="002857AD" w:rsidRDefault="008E6AC5" w:rsidP="008D17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Del="00F44B5C"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8E6AC5" w:rsidRDefault="008E6AC5" w:rsidP="008D1703">
            <w:pPr>
              <w:pStyle w:val="TAL"/>
              <w:rPr>
                <w:rFonts w:cs="Arial"/>
                <w:szCs w:val="18"/>
              </w:rPr>
            </w:pPr>
            <w:r>
              <w:rPr>
                <w:rFonts w:cs="Arial"/>
                <w:szCs w:val="18"/>
              </w:rPr>
              <w:t xml:space="preserve">If not provided, any NF domain is allowed to access the NF. </w:t>
            </w:r>
          </w:p>
          <w:p w:rsidR="008E6AC5" w:rsidRDefault="008E6AC5" w:rsidP="008D1703">
            <w:pPr>
              <w:pStyle w:val="TAL"/>
              <w:rPr>
                <w:rFonts w:cs="Arial"/>
                <w:szCs w:val="18"/>
              </w:rPr>
            </w:pPr>
          </w:p>
          <w:p w:rsidR="008E6AC5" w:rsidRPr="002857AD" w:rsidRDefault="008E6AC5" w:rsidP="008D17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Del="00F44B5C"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8E6AC5" w:rsidRDefault="008E6AC5" w:rsidP="008D1703">
            <w:pPr>
              <w:pStyle w:val="TAL"/>
              <w:rPr>
                <w:rFonts w:cs="Arial"/>
                <w:szCs w:val="18"/>
              </w:rPr>
            </w:pPr>
            <w:r>
              <w:rPr>
                <w:rFonts w:cs="Arial"/>
                <w:szCs w:val="18"/>
              </w:rPr>
              <w:t xml:space="preserve">If not provided, any slice is allowed to access the NF. </w:t>
            </w:r>
          </w:p>
          <w:p w:rsidR="008E6AC5" w:rsidRDefault="008E6AC5" w:rsidP="008D1703">
            <w:pPr>
              <w:pStyle w:val="TAL"/>
              <w:rPr>
                <w:rFonts w:cs="Arial"/>
                <w:szCs w:val="18"/>
              </w:rPr>
            </w:pPr>
          </w:p>
          <w:p w:rsidR="008E6AC5" w:rsidRPr="002857AD" w:rsidRDefault="008E6AC5" w:rsidP="008D17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8E6AC5" w:rsidRPr="002857AD" w:rsidRDefault="008E6AC5" w:rsidP="008D1703">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the UDR (ranges of SUPI, group ID …)</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the UDM (ranges of SUPI, group ID…)</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the AUSF (ranges of SUPI, group ID…)</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the AMF (AMF Set ID, …)</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the SMF (DNN's, …)</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the UPF (S-NSSAI, DNN, SMF serving area, interface…)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the PCF</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the BSF</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5255DF">
              <w:rPr>
                <w:rFonts w:cs="Arial"/>
                <w:szCs w:val="18"/>
              </w:rPr>
              <w:t>Specific data for the CHF</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Specific data for custom Network Functions</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8E6AC5" w:rsidRDefault="008E6AC5" w:rsidP="008D1703">
            <w:pPr>
              <w:pStyle w:val="TAL"/>
              <w:rPr>
                <w:rFonts w:cs="Arial"/>
                <w:szCs w:val="18"/>
              </w:rPr>
            </w:pPr>
          </w:p>
          <w:p w:rsidR="008E6AC5" w:rsidRPr="002857AD" w:rsidRDefault="008E6AC5" w:rsidP="008D1703">
            <w:pPr>
              <w:pStyle w:val="TAL"/>
              <w:rPr>
                <w:rFonts w:cs="Arial"/>
                <w:szCs w:val="18"/>
              </w:rPr>
            </w:pPr>
            <w:r>
              <w:rPr>
                <w:rFonts w:cs="Arial"/>
                <w:szCs w:val="18"/>
              </w:rPr>
              <w:t>Otherwise, it indicates that the NF Service Instances of a same NF Service are not capable to share resource state inside the NF Instance.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Pr>
                <w:rFonts w:cs="Arial"/>
                <w:szCs w:val="18"/>
              </w:rPr>
              <w:t xml:space="preserve">NF Profile Changes Support Indicator. </w:t>
            </w:r>
          </w:p>
          <w:p w:rsidR="008E6AC5" w:rsidRDefault="008E6AC5" w:rsidP="008D1703">
            <w:pPr>
              <w:pStyle w:val="TAL"/>
              <w:rPr>
                <w:rFonts w:cs="Arial"/>
                <w:szCs w:val="18"/>
              </w:rPr>
            </w:pPr>
            <w:r>
              <w:rPr>
                <w:rFonts w:cs="Arial"/>
                <w:szCs w:val="18"/>
              </w:rPr>
              <w:t xml:space="preserve">See Annex B. </w:t>
            </w:r>
          </w:p>
          <w:p w:rsidR="008E6AC5" w:rsidRDefault="008E6AC5" w:rsidP="008D1703">
            <w:pPr>
              <w:pStyle w:val="TAL"/>
              <w:rPr>
                <w:rFonts w:cs="Arial"/>
                <w:szCs w:val="18"/>
              </w:rPr>
            </w:pPr>
          </w:p>
          <w:p w:rsidR="008E6AC5" w:rsidRDefault="008E6AC5" w:rsidP="008D1703">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8E6AC5" w:rsidRDefault="008E6AC5" w:rsidP="008D1703">
            <w:pPr>
              <w:pStyle w:val="TAL"/>
              <w:rPr>
                <w:rFonts w:cs="Arial"/>
                <w:szCs w:val="18"/>
              </w:rPr>
            </w:pPr>
          </w:p>
          <w:p w:rsidR="008E6AC5" w:rsidRDefault="008E6AC5" w:rsidP="008D1703">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8E6AC5" w:rsidRDefault="008E6AC5" w:rsidP="008D1703">
            <w:pPr>
              <w:pStyle w:val="TAL"/>
              <w:rPr>
                <w:rFonts w:cs="Arial"/>
                <w:szCs w:val="18"/>
              </w:rPr>
            </w:pPr>
          </w:p>
          <w:p w:rsidR="008E6AC5" w:rsidRDefault="008E6AC5" w:rsidP="008D1703">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8E6AC5" w:rsidRDefault="008E6AC5" w:rsidP="008D1703">
            <w:pPr>
              <w:pStyle w:val="TAL"/>
              <w:rPr>
                <w:rFonts w:cs="Arial"/>
                <w:szCs w:val="18"/>
              </w:rPr>
            </w:pPr>
          </w:p>
          <w:p w:rsidR="008E6AC5" w:rsidRPr="002857AD" w:rsidRDefault="008E6AC5" w:rsidP="008D1703">
            <w:pPr>
              <w:pStyle w:val="TAL"/>
              <w:rPr>
                <w:rFonts w:cs="Arial"/>
                <w:szCs w:val="18"/>
              </w:rPr>
            </w:pPr>
            <w:r>
              <w:rPr>
                <w:rFonts w:cs="Arial"/>
                <w:szCs w:val="18"/>
              </w:rPr>
              <w:t>Write</w:t>
            </w:r>
            <w:r w:rsidRPr="002857AD">
              <w:rPr>
                <w:rFonts w:cs="Arial"/>
                <w:szCs w:val="18"/>
              </w:rPr>
              <w:t>-Only: true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Pr>
                <w:rFonts w:cs="Arial"/>
                <w:szCs w:val="18"/>
              </w:rPr>
              <w:t xml:space="preserve">NF Profile Changes Indicator. </w:t>
            </w:r>
          </w:p>
          <w:p w:rsidR="008E6AC5" w:rsidRDefault="008E6AC5" w:rsidP="008D1703">
            <w:pPr>
              <w:pStyle w:val="TAL"/>
              <w:rPr>
                <w:rFonts w:cs="Arial"/>
                <w:szCs w:val="18"/>
              </w:rPr>
            </w:pPr>
            <w:r>
              <w:rPr>
                <w:rFonts w:cs="Arial"/>
                <w:szCs w:val="18"/>
              </w:rPr>
              <w:t xml:space="preserve">See Annex B. </w:t>
            </w:r>
          </w:p>
          <w:p w:rsidR="008E6AC5" w:rsidRDefault="008E6AC5" w:rsidP="008D1703">
            <w:pPr>
              <w:pStyle w:val="TAL"/>
              <w:rPr>
                <w:rFonts w:cs="Arial"/>
                <w:szCs w:val="18"/>
              </w:rPr>
            </w:pPr>
          </w:p>
          <w:p w:rsidR="008E6AC5" w:rsidRDefault="008E6AC5" w:rsidP="008D1703">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8E6AC5" w:rsidRDefault="008E6AC5" w:rsidP="008D1703">
            <w:pPr>
              <w:pStyle w:val="TAL"/>
              <w:rPr>
                <w:rFonts w:cs="Arial"/>
                <w:szCs w:val="18"/>
              </w:rPr>
            </w:pPr>
          </w:p>
          <w:p w:rsidR="008E6AC5" w:rsidRDefault="008E6AC5" w:rsidP="008D1703">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8E6AC5" w:rsidRDefault="008E6AC5" w:rsidP="008D1703">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8E6AC5" w:rsidRDefault="008E6AC5" w:rsidP="008D1703">
            <w:pPr>
              <w:pStyle w:val="TAL"/>
              <w:rPr>
                <w:rFonts w:cs="Arial"/>
                <w:szCs w:val="18"/>
              </w:rPr>
            </w:pPr>
          </w:p>
          <w:p w:rsidR="008E6AC5" w:rsidRPr="002857AD" w:rsidRDefault="008E6AC5" w:rsidP="008D1703">
            <w:pPr>
              <w:pStyle w:val="TAL"/>
              <w:rPr>
                <w:rFonts w:cs="Arial"/>
                <w:szCs w:val="18"/>
              </w:rPr>
            </w:pPr>
            <w:r>
              <w:rPr>
                <w:rFonts w:cs="Arial"/>
                <w:szCs w:val="18"/>
              </w:rPr>
              <w:t>Read-Only: true</w:t>
            </w:r>
          </w:p>
        </w:tc>
      </w:tr>
      <w:tr w:rsidR="008E6AC5"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8E6AC5" w:rsidRDefault="008E6AC5" w:rsidP="008D1703">
            <w:pPr>
              <w:pStyle w:val="TAL"/>
              <w:rPr>
                <w:rFonts w:cs="Arial"/>
                <w:szCs w:val="18"/>
              </w:rPr>
            </w:pPr>
            <w:r w:rsidRPr="002857AD">
              <w:rPr>
                <w:rFonts w:cs="Arial"/>
                <w:szCs w:val="18"/>
              </w:rPr>
              <w:t>Notification endpoints for different notification types.</w:t>
            </w:r>
          </w:p>
          <w:p w:rsidR="008E6AC5" w:rsidRDefault="008E6AC5" w:rsidP="008D1703">
            <w:pPr>
              <w:pStyle w:val="TAL"/>
              <w:rPr>
                <w:rFonts w:cs="Arial"/>
                <w:szCs w:val="18"/>
              </w:rPr>
            </w:pPr>
            <w:r>
              <w:rPr>
                <w:rFonts w:cs="Arial"/>
                <w:szCs w:val="18"/>
              </w:rPr>
              <w:t>(NOTE 10)</w:t>
            </w:r>
          </w:p>
          <w:p w:rsidR="008E6AC5" w:rsidRPr="002857AD" w:rsidRDefault="008E6AC5" w:rsidP="008D1703">
            <w:pPr>
              <w:pStyle w:val="TAL"/>
              <w:rPr>
                <w:rFonts w:cs="Arial"/>
                <w:szCs w:val="18"/>
              </w:rPr>
            </w:pPr>
          </w:p>
        </w:tc>
      </w:tr>
      <w:tr w:rsidR="008E6AC5" w:rsidRPr="002857AD" w:rsidTr="008D17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E6AC5" w:rsidRPr="002857AD" w:rsidRDefault="008E6AC5" w:rsidP="008D1703">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8E6AC5" w:rsidRPr="002857AD" w:rsidRDefault="008E6AC5" w:rsidP="008D1703">
            <w:pPr>
              <w:pStyle w:val="TAN"/>
            </w:pPr>
            <w:r w:rsidRPr="002857AD">
              <w:t>NOTE 2:</w:t>
            </w:r>
            <w:r w:rsidRPr="002857AD">
              <w:tab/>
              <w:t>If the type of Network Function is UPF, the addressing information is for the UPF N4 interface.</w:t>
            </w:r>
          </w:p>
          <w:p w:rsidR="008E6AC5" w:rsidRPr="002857AD" w:rsidRDefault="008E6AC5" w:rsidP="008D1703">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8E6AC5" w:rsidRPr="002857AD" w:rsidRDefault="008E6AC5" w:rsidP="008D1703">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8E6AC5" w:rsidRPr="002857AD" w:rsidRDefault="008E6AC5" w:rsidP="008D1703">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8E6AC5" w:rsidRDefault="008E6AC5" w:rsidP="008D1703">
            <w:pPr>
              <w:pStyle w:val="TAN"/>
              <w:rPr>
                <w:rFonts w:cs="Arial"/>
                <w:szCs w:val="18"/>
              </w:rPr>
            </w:pPr>
            <w:r w:rsidRPr="002857AD">
              <w:t>NOTE 6:</w:t>
            </w:r>
            <w:r w:rsidRPr="002857AD">
              <w:tab/>
              <w:t xml:space="preserve">A requester NF may consider that all the resources created in the NF before the NF recovery time have been lost. This may be used to detect a restart of a NF and to trigger appropriate actions, e.g. release local resources.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8E6AC5" w:rsidRDefault="008E6AC5" w:rsidP="008D1703">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8E6AC5" w:rsidRDefault="008E6AC5" w:rsidP="008D1703">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8E6AC5" w:rsidRDefault="008E6AC5" w:rsidP="008D1703">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8E6AC5" w:rsidRPr="002857AD" w:rsidRDefault="008E6AC5" w:rsidP="008D1703">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8E6AC5" w:rsidRPr="002857AD" w:rsidRDefault="008E6AC5" w:rsidP="008E6AC5">
      <w:pPr>
        <w:rPr>
          <w:lang w:val="en-US"/>
        </w:rPr>
      </w:pPr>
    </w:p>
    <w:p w:rsidR="008E6AC5" w:rsidRDefault="008E6AC5">
      <w:pPr>
        <w:rPr>
          <w:noProof/>
        </w:rPr>
      </w:pPr>
    </w:p>
    <w:p w:rsidR="00103ECE" w:rsidRPr="002C244B" w:rsidRDefault="00103ECE" w:rsidP="00103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03ECE" w:rsidRDefault="00103ECE">
      <w:pPr>
        <w:rPr>
          <w:noProof/>
        </w:rPr>
      </w:pPr>
    </w:p>
    <w:p w:rsidR="001B397E" w:rsidRPr="002857AD" w:rsidRDefault="001B397E" w:rsidP="001B397E">
      <w:pPr>
        <w:pStyle w:val="Heading5"/>
      </w:pPr>
      <w:bookmarkStart w:id="5" w:name="_Toc4121134"/>
      <w:r w:rsidRPr="002857AD">
        <w:lastRenderedPageBreak/>
        <w:t>6.1.6.2.3</w:t>
      </w:r>
      <w:r w:rsidRPr="002857AD">
        <w:tab/>
        <w:t xml:space="preserve">Type: </w:t>
      </w:r>
      <w:proofErr w:type="spellStart"/>
      <w:r w:rsidRPr="002857AD">
        <w:t>NFService</w:t>
      </w:r>
      <w:bookmarkEnd w:id="5"/>
      <w:proofErr w:type="spellEnd"/>
    </w:p>
    <w:p w:rsidR="001B397E" w:rsidRPr="002857AD" w:rsidRDefault="001B397E" w:rsidP="001B397E">
      <w:pPr>
        <w:pStyle w:val="TH"/>
      </w:pPr>
      <w:r w:rsidRPr="002857AD">
        <w:rPr>
          <w:noProof/>
        </w:rPr>
        <w:t>Table </w:t>
      </w:r>
      <w:r w:rsidRPr="002857AD">
        <w:t xml:space="preserve">6.1.6.2.3-1: </w:t>
      </w:r>
      <w:r w:rsidRPr="002857AD">
        <w:rPr>
          <w:noProof/>
        </w:rPr>
        <w:t>Definition of type NFService</w:t>
      </w:r>
    </w:p>
    <w:p w:rsidR="00492886" w:rsidRDefault="00492886">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20A7" w:rsidRPr="002857AD" w:rsidRDefault="003620A7" w:rsidP="008D17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20A7" w:rsidRPr="002857AD" w:rsidRDefault="003620A7" w:rsidP="008D17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20A7" w:rsidRPr="002857AD" w:rsidRDefault="003620A7" w:rsidP="008D17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20A7" w:rsidRPr="002857AD" w:rsidRDefault="003620A7" w:rsidP="008D17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20A7" w:rsidRPr="002857AD" w:rsidRDefault="003620A7" w:rsidP="008D1703">
            <w:pPr>
              <w:pStyle w:val="TAH"/>
              <w:rPr>
                <w:rFonts w:cs="Arial"/>
                <w:szCs w:val="18"/>
              </w:rPr>
            </w:pPr>
            <w:r w:rsidRPr="002857AD">
              <w:rPr>
                <w:rFonts w:cs="Arial"/>
                <w:szCs w:val="18"/>
              </w:rPr>
              <w:t>Description</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serviceInstanceI</w:t>
            </w:r>
            <w:ins w:id="6" w:author="Tian, Lu" w:date="2019-04-25T16:23:00Z">
              <w:r w:rsidR="00AB2F23">
                <w:t>d</w:t>
              </w:r>
            </w:ins>
            <w:proofErr w:type="spellEnd"/>
            <w:del w:id="7" w:author="Tian, Lu" w:date="2019-04-25T16:23:00Z">
              <w:r w:rsidRPr="002857AD" w:rsidDel="00AB2F23">
                <w:delText>D</w:delText>
              </w:r>
            </w:del>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Unique ID of the service instance within a given NF Instance</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The API versions supported by the NF Service and if available, the corresponding retirement date of the NF Service.</w:t>
            </w:r>
          </w:p>
          <w:p w:rsidR="003620A7" w:rsidRPr="002857AD" w:rsidRDefault="003620A7" w:rsidP="008D1703">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URI scheme (e.g. "http", "https")</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Del="00910E26" w:rsidRDefault="003620A7" w:rsidP="008D1703">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620A7" w:rsidRPr="002857AD" w:rsidDel="00910E26" w:rsidRDefault="003620A7" w:rsidP="008D1703">
            <w:pPr>
              <w:pStyle w:val="TAL"/>
              <w:rPr>
                <w:rFonts w:cs="Arial"/>
                <w:szCs w:val="18"/>
              </w:rPr>
            </w:pPr>
            <w:r w:rsidRPr="002857AD">
              <w:rPr>
                <w:rFonts w:cs="Arial"/>
                <w:szCs w:val="18"/>
              </w:rPr>
              <w:t>Status of the NF Service Instance (NOTE 3)</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20A7" w:rsidRDefault="003620A7" w:rsidP="008D1703">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Pr>
                <w:rFonts w:cs="Arial"/>
                <w:szCs w:val="18"/>
              </w:rPr>
              <w:t xml:space="preserve"> (NOTE 6)</w:t>
            </w:r>
            <w:r w:rsidRPr="002857AD">
              <w:rPr>
                <w:rFonts w:cs="Arial"/>
                <w:szCs w:val="18"/>
              </w:rPr>
              <w:t>.</w:t>
            </w:r>
          </w:p>
          <w:p w:rsidR="003620A7" w:rsidRDefault="003620A7" w:rsidP="008D1703">
            <w:pPr>
              <w:pStyle w:val="TAL"/>
              <w:rPr>
                <w:rFonts w:cs="Arial"/>
                <w:szCs w:val="18"/>
              </w:rPr>
            </w:pPr>
          </w:p>
          <w:p w:rsidR="003620A7" w:rsidRPr="002857AD" w:rsidRDefault="003620A7" w:rsidP="008D1703">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(NOTE 1)</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Notification endpoints for different notification types.</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20A7" w:rsidRDefault="003620A7" w:rsidP="008D1703">
            <w:pPr>
              <w:pStyle w:val="TAL"/>
              <w:rPr>
                <w:rFonts w:cs="Arial"/>
                <w:szCs w:val="18"/>
              </w:rPr>
            </w:pPr>
            <w:r w:rsidRPr="002857AD">
              <w:rPr>
                <w:rFonts w:cs="Arial"/>
                <w:szCs w:val="18"/>
              </w:rPr>
              <w:t>PLMNs allowed to access the service instance</w:t>
            </w:r>
            <w:r>
              <w:rPr>
                <w:rFonts w:cs="Arial"/>
                <w:szCs w:val="18"/>
              </w:rPr>
              <w:t xml:space="preserve"> (NOTE 5).</w:t>
            </w:r>
          </w:p>
          <w:p w:rsidR="003620A7" w:rsidRDefault="003620A7" w:rsidP="008D1703">
            <w:pPr>
              <w:pStyle w:val="TAL"/>
              <w:rPr>
                <w:rFonts w:cs="Arial"/>
                <w:szCs w:val="18"/>
              </w:rPr>
            </w:pPr>
            <w:r>
              <w:rPr>
                <w:rFonts w:cs="Arial"/>
                <w:szCs w:val="18"/>
              </w:rPr>
              <w:t xml:space="preserve"> </w:t>
            </w:r>
          </w:p>
          <w:p w:rsidR="003620A7" w:rsidRDefault="003620A7" w:rsidP="008D1703">
            <w:pPr>
              <w:pStyle w:val="TAL"/>
              <w:rPr>
                <w:rFonts w:cs="Arial"/>
                <w:szCs w:val="18"/>
              </w:rPr>
            </w:pPr>
            <w:r>
              <w:rPr>
                <w:rFonts w:cs="Arial"/>
                <w:szCs w:val="18"/>
              </w:rPr>
              <w:t>The absence of this attribute indicates that any PLMN is allowed to access the service instance.</w:t>
            </w:r>
          </w:p>
          <w:p w:rsidR="003620A7" w:rsidRDefault="003620A7" w:rsidP="008D1703">
            <w:pPr>
              <w:pStyle w:val="TAL"/>
              <w:rPr>
                <w:rFonts w:cs="Arial"/>
                <w:szCs w:val="18"/>
              </w:rPr>
            </w:pPr>
          </w:p>
          <w:p w:rsidR="003620A7" w:rsidRDefault="003620A7" w:rsidP="008D1703">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 </w:t>
            </w:r>
          </w:p>
          <w:p w:rsidR="003620A7" w:rsidRDefault="003620A7" w:rsidP="008D1703">
            <w:pPr>
              <w:pStyle w:val="TAL"/>
              <w:rPr>
                <w:rFonts w:cs="Arial"/>
                <w:szCs w:val="18"/>
              </w:rPr>
            </w:pPr>
          </w:p>
          <w:p w:rsidR="003620A7" w:rsidRPr="002857AD" w:rsidRDefault="003620A7" w:rsidP="008D17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20A7" w:rsidRDefault="003620A7" w:rsidP="008D1703">
            <w:pPr>
              <w:pStyle w:val="TAL"/>
              <w:rPr>
                <w:rFonts w:cs="Arial"/>
                <w:szCs w:val="18"/>
              </w:rPr>
            </w:pPr>
            <w:r w:rsidRPr="002857AD">
              <w:rPr>
                <w:rFonts w:cs="Arial"/>
                <w:szCs w:val="18"/>
              </w:rPr>
              <w:t>Type of the NFs allowed to access the service instance</w:t>
            </w:r>
            <w:r>
              <w:rPr>
                <w:rFonts w:cs="Arial"/>
                <w:szCs w:val="18"/>
              </w:rPr>
              <w:t xml:space="preserve"> (NOTE 5).</w:t>
            </w:r>
          </w:p>
          <w:p w:rsidR="003620A7" w:rsidRDefault="003620A7" w:rsidP="008D1703">
            <w:pPr>
              <w:pStyle w:val="TAL"/>
              <w:rPr>
                <w:rFonts w:cs="Arial"/>
                <w:szCs w:val="18"/>
              </w:rPr>
            </w:pPr>
          </w:p>
          <w:p w:rsidR="003620A7" w:rsidRDefault="003620A7" w:rsidP="008D1703">
            <w:pPr>
              <w:pStyle w:val="TAL"/>
              <w:rPr>
                <w:rFonts w:cs="Arial"/>
                <w:szCs w:val="18"/>
              </w:rPr>
            </w:pPr>
            <w:r>
              <w:rPr>
                <w:rFonts w:cs="Arial"/>
                <w:szCs w:val="18"/>
              </w:rPr>
              <w:t>The absence of this attribute indicates that any NF type is allowed to access the service instance.</w:t>
            </w:r>
          </w:p>
          <w:p w:rsidR="003620A7" w:rsidRDefault="003620A7" w:rsidP="008D1703">
            <w:pPr>
              <w:pStyle w:val="TAL"/>
              <w:rPr>
                <w:rFonts w:cs="Arial"/>
                <w:szCs w:val="18"/>
              </w:rPr>
            </w:pPr>
          </w:p>
          <w:p w:rsidR="003620A7" w:rsidRPr="002857AD" w:rsidRDefault="003620A7" w:rsidP="008D17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20A7" w:rsidRDefault="003620A7" w:rsidP="008D1703">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rsidR="003620A7" w:rsidRDefault="003620A7" w:rsidP="008D1703">
            <w:pPr>
              <w:pStyle w:val="TAL"/>
              <w:rPr>
                <w:rFonts w:cs="Arial"/>
                <w:szCs w:val="18"/>
              </w:rPr>
            </w:pPr>
          </w:p>
          <w:p w:rsidR="003620A7" w:rsidRDefault="003620A7" w:rsidP="008D1703">
            <w:pPr>
              <w:pStyle w:val="TAL"/>
              <w:rPr>
                <w:rFonts w:cs="Arial"/>
                <w:szCs w:val="18"/>
              </w:rPr>
            </w:pPr>
            <w:r>
              <w:rPr>
                <w:rFonts w:cs="Arial"/>
                <w:szCs w:val="18"/>
              </w:rPr>
              <w:t>The absence of this attribute indicates that any NF domain is allowed to access the service instance.</w:t>
            </w:r>
          </w:p>
          <w:p w:rsidR="003620A7" w:rsidRDefault="003620A7" w:rsidP="008D1703">
            <w:pPr>
              <w:pStyle w:val="TAL"/>
              <w:rPr>
                <w:rFonts w:cs="Arial"/>
                <w:szCs w:val="18"/>
              </w:rPr>
            </w:pPr>
          </w:p>
          <w:p w:rsidR="003620A7" w:rsidRPr="002857AD" w:rsidRDefault="003620A7" w:rsidP="008D17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20A7" w:rsidRDefault="003620A7" w:rsidP="008D1703">
            <w:pPr>
              <w:pStyle w:val="TAL"/>
              <w:rPr>
                <w:rFonts w:cs="Arial"/>
                <w:szCs w:val="18"/>
              </w:rPr>
            </w:pPr>
            <w:r w:rsidRPr="002857AD">
              <w:rPr>
                <w:rFonts w:cs="Arial"/>
                <w:szCs w:val="18"/>
              </w:rPr>
              <w:t>S-NSSAI of the allowed slices to access the service instance</w:t>
            </w:r>
            <w:r>
              <w:rPr>
                <w:rFonts w:cs="Arial"/>
                <w:szCs w:val="18"/>
              </w:rPr>
              <w:t xml:space="preserve"> (NOTE 5).</w:t>
            </w:r>
          </w:p>
          <w:p w:rsidR="003620A7" w:rsidRDefault="003620A7" w:rsidP="008D1703">
            <w:pPr>
              <w:pStyle w:val="TAL"/>
              <w:rPr>
                <w:rFonts w:cs="Arial"/>
                <w:szCs w:val="18"/>
              </w:rPr>
            </w:pPr>
          </w:p>
          <w:p w:rsidR="003620A7" w:rsidRDefault="003620A7" w:rsidP="008D1703">
            <w:pPr>
              <w:pStyle w:val="TAL"/>
              <w:rPr>
                <w:rFonts w:cs="Arial"/>
                <w:szCs w:val="18"/>
              </w:rPr>
            </w:pPr>
            <w:r>
              <w:rPr>
                <w:rFonts w:cs="Arial"/>
                <w:szCs w:val="18"/>
              </w:rPr>
              <w:t>The absence of this attribute indicates that any slice is allowed to access the service instance.</w:t>
            </w:r>
          </w:p>
          <w:p w:rsidR="003620A7" w:rsidRDefault="003620A7" w:rsidP="008D1703">
            <w:pPr>
              <w:pStyle w:val="TAL"/>
              <w:rPr>
                <w:rFonts w:cs="Arial"/>
                <w:szCs w:val="18"/>
              </w:rPr>
            </w:pPr>
          </w:p>
          <w:p w:rsidR="003620A7" w:rsidRPr="002857AD" w:rsidRDefault="003620A7" w:rsidP="008D17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3620A7" w:rsidRPr="002857AD" w:rsidRDefault="003620A7" w:rsidP="008D1703">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3620A7"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L"/>
              <w:rPr>
                <w:rFonts w:cs="Arial"/>
                <w:szCs w:val="18"/>
              </w:rPr>
            </w:pPr>
            <w:r w:rsidRPr="002857AD">
              <w:rPr>
                <w:rFonts w:cs="Arial"/>
                <w:szCs w:val="18"/>
              </w:rPr>
              <w:t>Supported Features of the NF Service instance</w:t>
            </w:r>
          </w:p>
        </w:tc>
      </w:tr>
      <w:tr w:rsidR="003620A7" w:rsidRPr="002857AD" w:rsidTr="008D17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20A7" w:rsidRPr="002857AD" w:rsidRDefault="003620A7" w:rsidP="008D1703">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rsidR="003620A7" w:rsidRPr="002857AD" w:rsidRDefault="003620A7" w:rsidP="008D1703">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20A7" w:rsidRPr="002857AD" w:rsidRDefault="003620A7" w:rsidP="008D1703">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r w:rsidRPr="002857AD">
              <w:t xml:space="preserve"> </w:t>
            </w:r>
          </w:p>
          <w:p w:rsidR="003620A7" w:rsidRDefault="003620A7" w:rsidP="008D1703">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3620A7" w:rsidRDefault="003620A7" w:rsidP="008D1703">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rsidR="003620A7" w:rsidRPr="002857AD" w:rsidRDefault="003620A7" w:rsidP="008D1703">
            <w:pPr>
              <w:pStyle w:val="TAN"/>
            </w:pPr>
            <w:r w:rsidRPr="002857AD">
              <w:t xml:space="preserve">NOTE </w:t>
            </w:r>
            <w:r>
              <w:t>6:</w:t>
            </w:r>
            <w:r>
              <w:tab/>
              <w:t>Other NFs are in a different PLMN if they belong to none of the PLMN ID(s) configured for the PLMN of the NRF</w:t>
            </w:r>
            <w:r>
              <w:rPr>
                <w:rFonts w:cs="Arial"/>
                <w:szCs w:val="18"/>
              </w:rPr>
              <w:t>.</w:t>
            </w:r>
          </w:p>
        </w:tc>
      </w:tr>
    </w:tbl>
    <w:p w:rsidR="003620A7" w:rsidRPr="002857AD" w:rsidRDefault="003620A7" w:rsidP="003620A7"/>
    <w:p w:rsidR="001E62AC" w:rsidRDefault="001E62AC">
      <w:pPr>
        <w:rPr>
          <w:noProof/>
        </w:rPr>
      </w:pPr>
    </w:p>
    <w:p w:rsidR="00D42DE6" w:rsidRPr="002C244B" w:rsidRDefault="00D42DE6" w:rsidP="00D42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F6CDB" w:rsidRPr="002857AD" w:rsidRDefault="00CF6CDB" w:rsidP="00CF6CDB">
      <w:pPr>
        <w:pStyle w:val="Heading5"/>
      </w:pPr>
      <w:bookmarkStart w:id="8" w:name="_Toc4121164"/>
      <w:r w:rsidRPr="002857AD">
        <w:lastRenderedPageBreak/>
        <w:t>6.1.6.2.</w:t>
      </w:r>
      <w:r>
        <w:t>33</w:t>
      </w:r>
      <w:r w:rsidRPr="002857AD">
        <w:tab/>
        <w:t xml:space="preserve">Type: </w:t>
      </w:r>
      <w:proofErr w:type="spellStart"/>
      <w:r>
        <w:t>ChfService</w:t>
      </w:r>
      <w:r w:rsidRPr="002857AD">
        <w:t>Info</w:t>
      </w:r>
      <w:bookmarkEnd w:id="8"/>
      <w:proofErr w:type="spellEnd"/>
    </w:p>
    <w:p w:rsidR="00CF6CDB" w:rsidRPr="002857AD" w:rsidRDefault="00CF6CDB" w:rsidP="00CF6CDB">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6CDB" w:rsidRPr="005255DF" w:rsidTr="008D1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6CDB" w:rsidRPr="005255DF" w:rsidRDefault="00CF6CDB" w:rsidP="008D1703">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F6CDB" w:rsidRPr="005255DF" w:rsidRDefault="00CF6CDB" w:rsidP="008D1703">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F6CDB" w:rsidRPr="005255DF" w:rsidRDefault="00CF6CDB" w:rsidP="008D1703">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F6CDB" w:rsidRPr="005255DF" w:rsidRDefault="00CF6CDB" w:rsidP="008D1703">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F6CDB" w:rsidRPr="005255DF" w:rsidRDefault="00CF6CDB" w:rsidP="008D1703">
            <w:pPr>
              <w:pStyle w:val="TAH"/>
              <w:rPr>
                <w:rFonts w:cs="Arial"/>
                <w:szCs w:val="18"/>
              </w:rPr>
            </w:pPr>
            <w:r w:rsidRPr="005255DF">
              <w:rPr>
                <w:rFonts w:cs="Arial"/>
                <w:szCs w:val="18"/>
              </w:rPr>
              <w:t>Description</w:t>
            </w:r>
          </w:p>
        </w:tc>
      </w:tr>
      <w:tr w:rsidR="00CF6CDB" w:rsidRPr="005255DF"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CF6CDB" w:rsidRPr="005255DF" w:rsidRDefault="00CF6CDB" w:rsidP="008D1703">
            <w:pPr>
              <w:pStyle w:val="TAL"/>
            </w:pPr>
            <w:proofErr w:type="spellStart"/>
            <w:r>
              <w:t>primaryChfServiceInstance</w:t>
            </w:r>
            <w:proofErr w:type="spellEnd"/>
          </w:p>
        </w:tc>
        <w:tc>
          <w:tcPr>
            <w:tcW w:w="1559" w:type="dxa"/>
            <w:tcBorders>
              <w:top w:val="single" w:sz="4" w:space="0" w:color="auto"/>
              <w:left w:val="single" w:sz="4" w:space="0" w:color="auto"/>
              <w:bottom w:val="single" w:sz="4" w:space="0" w:color="auto"/>
              <w:right w:val="single" w:sz="4" w:space="0" w:color="auto"/>
            </w:tcBorders>
          </w:tcPr>
          <w:p w:rsidR="00CF6CDB" w:rsidRDefault="00CF6CDB" w:rsidP="008D170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F6CDB" w:rsidRDefault="00CF6CDB" w:rsidP="008D170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F6CDB" w:rsidRDefault="00CF6CDB" w:rsidP="008D1703">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CF6CDB" w:rsidRDefault="00CF6CDB" w:rsidP="008D1703">
            <w:pPr>
              <w:pStyle w:val="TAL"/>
              <w:rPr>
                <w:rFonts w:cs="Arial"/>
                <w:szCs w:val="18"/>
              </w:rPr>
            </w:pPr>
            <w:r>
              <w:t xml:space="preserve">This IE shall be present if the CHF service instance serves as a secondary CHF instance of another primary CHF service instance. When present, it shall be set to the </w:t>
            </w:r>
            <w:del w:id="9" w:author="Tian, Lu" w:date="2019-04-25T16:25:00Z">
              <w:r w:rsidDel="00F442A0">
                <w:delText>S</w:delText>
              </w:r>
            </w:del>
            <w:proofErr w:type="spellStart"/>
            <w:ins w:id="10" w:author="Tian, Lu" w:date="2019-04-25T16:25:00Z">
              <w:r w:rsidR="00F442A0">
                <w:t>s</w:t>
              </w:r>
            </w:ins>
            <w:r w:rsidRPr="002857AD">
              <w:t>erviceInstanceI</w:t>
            </w:r>
            <w:ins w:id="11" w:author="Tian, Lu" w:date="2019-04-25T16:24:00Z">
              <w:r>
                <w:t>d</w:t>
              </w:r>
            </w:ins>
            <w:proofErr w:type="spellEnd"/>
            <w:del w:id="12" w:author="Tian, Lu" w:date="2019-04-25T16:25:00Z">
              <w:r w:rsidRPr="002857AD" w:rsidDel="00CF6CDB">
                <w:delText>D</w:delText>
              </w:r>
            </w:del>
            <w:r>
              <w:rPr>
                <w:rFonts w:cs="Arial"/>
                <w:szCs w:val="18"/>
              </w:rPr>
              <w:t xml:space="preserve"> of the primary CHF service instance. </w:t>
            </w:r>
          </w:p>
          <w:p w:rsidR="00CF6CDB" w:rsidRDefault="00CF6CDB" w:rsidP="008D1703">
            <w:pPr>
              <w:pStyle w:val="TAL"/>
              <w:rPr>
                <w:rFonts w:cs="Arial"/>
                <w:szCs w:val="18"/>
              </w:rPr>
            </w:pPr>
            <w:r>
              <w:rPr>
                <w:rFonts w:cs="Arial"/>
                <w:szCs w:val="18"/>
              </w:rPr>
              <w:t xml:space="preserve">This IE shall be absent if the </w:t>
            </w:r>
            <w:proofErr w:type="spellStart"/>
            <w:r>
              <w:t>secondaryChfServiceInstance</w:t>
            </w:r>
            <w:proofErr w:type="spellEnd"/>
            <w:r>
              <w:t xml:space="preserve"> is present. </w:t>
            </w:r>
          </w:p>
        </w:tc>
      </w:tr>
      <w:tr w:rsidR="00CF6CDB" w:rsidRPr="005255DF"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CF6CDB" w:rsidRDefault="00CF6CDB" w:rsidP="008D1703">
            <w:pPr>
              <w:pStyle w:val="TAL"/>
            </w:pPr>
            <w:proofErr w:type="spellStart"/>
            <w:r>
              <w:t>secondaryChfServiceInstance</w:t>
            </w:r>
            <w:proofErr w:type="spellEnd"/>
          </w:p>
        </w:tc>
        <w:tc>
          <w:tcPr>
            <w:tcW w:w="1559" w:type="dxa"/>
            <w:tcBorders>
              <w:top w:val="single" w:sz="4" w:space="0" w:color="auto"/>
              <w:left w:val="single" w:sz="4" w:space="0" w:color="auto"/>
              <w:bottom w:val="single" w:sz="4" w:space="0" w:color="auto"/>
              <w:right w:val="single" w:sz="4" w:space="0" w:color="auto"/>
            </w:tcBorders>
          </w:tcPr>
          <w:p w:rsidR="00CF6CDB" w:rsidRPr="002857AD" w:rsidRDefault="00CF6CDB" w:rsidP="008D170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F6CDB" w:rsidRDefault="00CF6CDB" w:rsidP="008D170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F6CDB" w:rsidRDefault="00CF6CDB" w:rsidP="008D1703">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CF6CDB" w:rsidRDefault="00CF6CDB" w:rsidP="008D1703">
            <w:pPr>
              <w:pStyle w:val="TAL"/>
              <w:rPr>
                <w:rFonts w:cs="Arial"/>
                <w:szCs w:val="18"/>
              </w:rPr>
            </w:pPr>
            <w:r>
              <w:t xml:space="preserve">This IE shall be present if the CHF service instance serves as a primary CHF instance of another secondary CHF service instance. When present, it shall be set to the </w:t>
            </w:r>
            <w:del w:id="13" w:author="Tian, Lu" w:date="2019-04-25T16:25:00Z">
              <w:r w:rsidDel="00F442A0">
                <w:delText>S</w:delText>
              </w:r>
            </w:del>
            <w:proofErr w:type="spellStart"/>
            <w:ins w:id="14" w:author="Tian, Lu" w:date="2019-04-25T16:25:00Z">
              <w:r w:rsidR="00F442A0">
                <w:t>s</w:t>
              </w:r>
            </w:ins>
            <w:r w:rsidRPr="002857AD">
              <w:t>erviceInstanceI</w:t>
            </w:r>
            <w:ins w:id="15" w:author="Tian, Lu" w:date="2019-04-25T16:25:00Z">
              <w:r>
                <w:t>d</w:t>
              </w:r>
            </w:ins>
            <w:proofErr w:type="spellEnd"/>
            <w:del w:id="16" w:author="Tian, Lu" w:date="2019-04-25T16:25:00Z">
              <w:r w:rsidRPr="002857AD" w:rsidDel="00CF6CDB">
                <w:delText>D</w:delText>
              </w:r>
            </w:del>
            <w:r>
              <w:rPr>
                <w:rFonts w:cs="Arial"/>
                <w:szCs w:val="18"/>
              </w:rPr>
              <w:t xml:space="preserve"> of the secondary CHF service instance. </w:t>
            </w:r>
          </w:p>
          <w:p w:rsidR="00CF6CDB" w:rsidRDefault="00CF6CDB" w:rsidP="008D1703">
            <w:pPr>
              <w:pStyle w:val="TAL"/>
            </w:pPr>
            <w:r>
              <w:rPr>
                <w:rFonts w:cs="Arial"/>
                <w:szCs w:val="18"/>
              </w:rPr>
              <w:t xml:space="preserve">This IE shall be absent if the </w:t>
            </w:r>
            <w:proofErr w:type="spellStart"/>
            <w:r>
              <w:t>primaryChfServiceInstance</w:t>
            </w:r>
            <w:proofErr w:type="spellEnd"/>
            <w:r>
              <w:t xml:space="preserve"> is present.</w:t>
            </w:r>
          </w:p>
        </w:tc>
      </w:tr>
    </w:tbl>
    <w:p w:rsidR="00D42DE6" w:rsidRDefault="00D42DE6">
      <w:pPr>
        <w:rPr>
          <w:noProof/>
        </w:rPr>
      </w:pPr>
    </w:p>
    <w:p w:rsidR="009E6BB9" w:rsidRPr="002C244B" w:rsidRDefault="009E6BB9" w:rsidP="009E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E6BB9" w:rsidRDefault="009E6BB9">
      <w:pPr>
        <w:rPr>
          <w:noProof/>
        </w:rPr>
      </w:pPr>
    </w:p>
    <w:p w:rsidR="00D42DE6" w:rsidRPr="002857AD" w:rsidRDefault="00D42DE6" w:rsidP="00D42DE6">
      <w:pPr>
        <w:pStyle w:val="Heading5"/>
      </w:pPr>
      <w:bookmarkStart w:id="17" w:name="_Toc4121222"/>
      <w:r w:rsidRPr="002857AD">
        <w:t>6.2.6.2.3</w:t>
      </w:r>
      <w:r w:rsidRPr="002857AD">
        <w:tab/>
        <w:t xml:space="preserve">Type: </w:t>
      </w:r>
      <w:proofErr w:type="spellStart"/>
      <w:r w:rsidRPr="002857AD">
        <w:t>NFProfile</w:t>
      </w:r>
      <w:bookmarkEnd w:id="17"/>
      <w:proofErr w:type="spellEnd"/>
    </w:p>
    <w:p w:rsidR="00D42DE6" w:rsidRPr="002857AD" w:rsidRDefault="00D42DE6" w:rsidP="00D42DE6">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p w:rsidR="00D42DE6" w:rsidRDefault="00D42DE6">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4753A" w:rsidRPr="002857AD" w:rsidRDefault="00B4753A" w:rsidP="008D17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4753A" w:rsidRPr="002857AD" w:rsidRDefault="00B4753A" w:rsidP="008D17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4753A" w:rsidRPr="002857AD" w:rsidRDefault="00B4753A" w:rsidP="008D17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4753A" w:rsidRPr="002857AD" w:rsidRDefault="00B4753A" w:rsidP="008D17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4753A" w:rsidRPr="002857AD" w:rsidRDefault="00B4753A" w:rsidP="008D1703">
            <w:pPr>
              <w:pStyle w:val="TAH"/>
              <w:rPr>
                <w:rFonts w:cs="Arial"/>
                <w:szCs w:val="18"/>
              </w:rPr>
            </w:pPr>
            <w:r w:rsidRPr="002857AD">
              <w:rPr>
                <w:rFonts w:cs="Arial"/>
                <w:szCs w:val="18"/>
              </w:rPr>
              <w:t>Description</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nfInstanceI</w:t>
            </w:r>
            <w:ins w:id="18" w:author="Tian, Lu" w:date="2019-04-25T16:16:00Z">
              <w:r w:rsidR="00EC1B7B">
                <w:t>d</w:t>
              </w:r>
            </w:ins>
            <w:proofErr w:type="spellEnd"/>
            <w:del w:id="19" w:author="Tian, Lu" w:date="2019-04-25T16:16:00Z">
              <w:r w:rsidRPr="002857AD" w:rsidDel="00EC1B7B">
                <w:delText>D</w:delText>
              </w:r>
            </w:del>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Unique identity of the NF Instance.</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Type of Network Function</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Status of the NF Instance</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4753A" w:rsidRDefault="00B4753A" w:rsidP="008D1703">
            <w:pPr>
              <w:pStyle w:val="TAL"/>
              <w:rPr>
                <w:rFonts w:cs="Arial"/>
                <w:szCs w:val="18"/>
              </w:rPr>
            </w:pPr>
            <w:r w:rsidRPr="002857AD">
              <w:rPr>
                <w:rFonts w:cs="Arial"/>
                <w:szCs w:val="18"/>
              </w:rPr>
              <w:t>S-NSSAIs of the Network Function</w:t>
            </w:r>
            <w:r>
              <w:rPr>
                <w:rFonts w:cs="Arial"/>
                <w:szCs w:val="18"/>
              </w:rPr>
              <w:t>.</w:t>
            </w:r>
          </w:p>
          <w:p w:rsidR="00B4753A" w:rsidRPr="002857AD" w:rsidRDefault="00B4753A" w:rsidP="008D1703">
            <w:pPr>
              <w:pStyle w:val="TAL"/>
              <w:rPr>
                <w:rFonts w:cs="Arial"/>
                <w:szCs w:val="18"/>
              </w:rPr>
            </w:pPr>
            <w:r>
              <w:rPr>
                <w:rFonts w:cs="Arial"/>
                <w:szCs w:val="18"/>
              </w:rPr>
              <w:t>If not provided, the NF can serve any S-NSSAI.</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4753A" w:rsidRDefault="00B4753A" w:rsidP="008D170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Pr>
                <w:rFonts w:cs="Arial" w:hint="eastAsia"/>
                <w:szCs w:val="18"/>
              </w:rPr>
              <w:t>The per-PLMN list of S-NSSAI(s) supported by the Network Function.</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4753A" w:rsidRDefault="00B4753A" w:rsidP="008D1703">
            <w:pPr>
              <w:pStyle w:val="TAL"/>
              <w:rPr>
                <w:rFonts w:cs="Arial"/>
                <w:szCs w:val="18"/>
              </w:rPr>
            </w:pPr>
            <w:r w:rsidRPr="002857AD">
              <w:rPr>
                <w:rFonts w:cs="Arial"/>
                <w:szCs w:val="18"/>
              </w:rPr>
              <w:t>List of NSIs of the Network Function</w:t>
            </w:r>
            <w:r>
              <w:rPr>
                <w:rFonts w:cs="Arial"/>
                <w:szCs w:val="18"/>
              </w:rPr>
              <w:t>.</w:t>
            </w:r>
          </w:p>
          <w:p w:rsidR="00B4753A" w:rsidRPr="002857AD" w:rsidRDefault="00B4753A" w:rsidP="008D1703">
            <w:pPr>
              <w:pStyle w:val="TAL"/>
              <w:rPr>
                <w:rFonts w:cs="Arial"/>
                <w:szCs w:val="18"/>
              </w:rPr>
            </w:pPr>
            <w:r>
              <w:rPr>
                <w:rFonts w:cs="Arial"/>
                <w:szCs w:val="18"/>
              </w:rPr>
              <w:t>If not provided, the NF can serve any NSI.</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FQDN of the Network Function (NOTE 1, NOTE 3)</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4753A" w:rsidRPr="002857AD" w:rsidDel="00A14B4C" w:rsidRDefault="00B4753A" w:rsidP="008D1703">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4753A" w:rsidRPr="002857AD" w:rsidDel="00A14B4C" w:rsidRDefault="00B4753A" w:rsidP="008D17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the UDR (ranges of SUPI, …)</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the UDM</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the AUSF</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the AMF (AMF Set ID, …)</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the SMF (DNN's, …)</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the UPF (S-NSSAI, DNN, SMF serving area, …)</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the PCF</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the BSF</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Pr>
                <w:rFonts w:cs="Arial" w:hint="eastAsia"/>
                <w:szCs w:val="18"/>
              </w:rPr>
              <w:t>Specific data for the CHF</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Specific data for custom Network Functions</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Timestamp when the NF was (re)started</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753A" w:rsidRDefault="00B4753A" w:rsidP="008D1703">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B4753A" w:rsidRDefault="00B4753A" w:rsidP="008D1703">
            <w:pPr>
              <w:pStyle w:val="TAL"/>
              <w:rPr>
                <w:rFonts w:cs="Arial"/>
                <w:szCs w:val="18"/>
              </w:rPr>
            </w:pPr>
          </w:p>
          <w:p w:rsidR="00B4753A" w:rsidRPr="002857AD" w:rsidRDefault="00B4753A" w:rsidP="008D1703">
            <w:pPr>
              <w:pStyle w:val="TAL"/>
              <w:rPr>
                <w:rFonts w:cs="Arial"/>
                <w:szCs w:val="18"/>
              </w:rPr>
            </w:pPr>
            <w:r>
              <w:rPr>
                <w:rFonts w:cs="Arial"/>
                <w:szCs w:val="18"/>
              </w:rPr>
              <w:t>Otherwise, it indicates that the NF Service Instances of a same NF Service are not capable to share resource state inside the NF Instance.</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rPr>
                <w:rFonts w:cs="Arial"/>
                <w:szCs w:val="18"/>
              </w:rPr>
            </w:pPr>
            <w:r w:rsidRPr="002857AD">
              <w:rPr>
                <w:rFonts w:cs="Arial"/>
                <w:szCs w:val="18"/>
              </w:rPr>
              <w:t>List of NF Service Instances</w:t>
            </w:r>
          </w:p>
        </w:tc>
      </w:tr>
      <w:tr w:rsidR="00B4753A"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753A" w:rsidRDefault="00B4753A" w:rsidP="008D17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4753A" w:rsidRDefault="00B4753A" w:rsidP="008D1703">
            <w:pPr>
              <w:pStyle w:val="TAL"/>
              <w:rPr>
                <w:rFonts w:cs="Arial"/>
                <w:szCs w:val="18"/>
              </w:rPr>
            </w:pPr>
            <w:r w:rsidRPr="002857AD">
              <w:rPr>
                <w:rFonts w:cs="Arial"/>
                <w:szCs w:val="18"/>
              </w:rPr>
              <w:t>Notification endpoints for different notification types.</w:t>
            </w:r>
          </w:p>
          <w:p w:rsidR="00B4753A" w:rsidRDefault="00B4753A" w:rsidP="008D1703">
            <w:pPr>
              <w:pStyle w:val="TAL"/>
              <w:rPr>
                <w:rFonts w:cs="Arial"/>
                <w:szCs w:val="18"/>
              </w:rPr>
            </w:pPr>
            <w:r>
              <w:rPr>
                <w:rFonts w:cs="Arial"/>
                <w:szCs w:val="18"/>
              </w:rPr>
              <w:t>(NOTE 6)</w:t>
            </w:r>
          </w:p>
          <w:p w:rsidR="00B4753A" w:rsidRPr="002857AD" w:rsidRDefault="00B4753A" w:rsidP="008D1703">
            <w:pPr>
              <w:pStyle w:val="TAL"/>
              <w:rPr>
                <w:rFonts w:cs="Arial"/>
                <w:szCs w:val="18"/>
              </w:rPr>
            </w:pPr>
          </w:p>
        </w:tc>
      </w:tr>
      <w:tr w:rsidR="00B4753A" w:rsidRPr="002857AD" w:rsidTr="008D17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4753A" w:rsidRPr="002857AD" w:rsidRDefault="00B4753A" w:rsidP="008D1703">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B4753A" w:rsidRPr="002857AD" w:rsidRDefault="00B4753A" w:rsidP="008D1703">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4753A" w:rsidRPr="002857AD" w:rsidRDefault="00B4753A" w:rsidP="008D1703">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B4753A" w:rsidRDefault="00B4753A" w:rsidP="008D1703">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B4753A" w:rsidRDefault="00B4753A" w:rsidP="008D1703">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4753A" w:rsidRPr="002857AD" w:rsidRDefault="00B4753A" w:rsidP="008D1703">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B4753A" w:rsidRPr="002857AD" w:rsidRDefault="00B4753A" w:rsidP="00B4753A">
      <w:pPr>
        <w:rPr>
          <w:lang w:val="en-US"/>
        </w:rPr>
      </w:pPr>
    </w:p>
    <w:p w:rsidR="000930C4" w:rsidRPr="002C244B" w:rsidRDefault="000930C4" w:rsidP="00093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4753A" w:rsidRDefault="00B4753A">
      <w:pPr>
        <w:rPr>
          <w:noProof/>
        </w:rPr>
      </w:pPr>
    </w:p>
    <w:p w:rsidR="00927FA2" w:rsidRPr="002857AD" w:rsidRDefault="00927FA2" w:rsidP="00927FA2">
      <w:pPr>
        <w:pStyle w:val="Heading5"/>
      </w:pPr>
      <w:bookmarkStart w:id="20" w:name="_Toc4121223"/>
      <w:r w:rsidRPr="002857AD">
        <w:lastRenderedPageBreak/>
        <w:t>6.2.6.2.4</w:t>
      </w:r>
      <w:r w:rsidRPr="002857AD">
        <w:tab/>
        <w:t xml:space="preserve">Type: </w:t>
      </w:r>
      <w:proofErr w:type="spellStart"/>
      <w:r w:rsidRPr="002857AD">
        <w:t>NFService</w:t>
      </w:r>
      <w:bookmarkEnd w:id="20"/>
      <w:proofErr w:type="spellEnd"/>
    </w:p>
    <w:p w:rsidR="00927FA2" w:rsidRPr="002857AD" w:rsidRDefault="00927FA2" w:rsidP="00927FA2">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7FA2" w:rsidRPr="002857AD" w:rsidRDefault="00927FA2" w:rsidP="008D1703">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927FA2" w:rsidRPr="002857AD" w:rsidRDefault="00927FA2" w:rsidP="008D1703">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927FA2" w:rsidRPr="002857AD" w:rsidRDefault="00927FA2" w:rsidP="008D1703">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927FA2" w:rsidRPr="002857AD" w:rsidRDefault="00927FA2" w:rsidP="008D1703">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927FA2" w:rsidRPr="002857AD" w:rsidRDefault="00927FA2" w:rsidP="008D1703">
            <w:pPr>
              <w:pStyle w:val="TAH"/>
              <w:rPr>
                <w:rFonts w:cs="Arial"/>
                <w:szCs w:val="18"/>
              </w:rPr>
            </w:pPr>
            <w:r w:rsidRPr="002857AD">
              <w:rPr>
                <w:rFonts w:cs="Arial"/>
                <w:szCs w:val="18"/>
              </w:rPr>
              <w:t>Description</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serviceInstanceI</w:t>
            </w:r>
            <w:ins w:id="21" w:author="Tian, Lu" w:date="2019-04-25T16:28:00Z">
              <w:r w:rsidR="001D266B">
                <w:t>d</w:t>
              </w:r>
            </w:ins>
            <w:proofErr w:type="spellEnd"/>
            <w:del w:id="22" w:author="Tian, Lu" w:date="2019-04-25T16:28:00Z">
              <w:r w:rsidRPr="002857AD" w:rsidDel="001D266B">
                <w:delText>D</w:delText>
              </w:r>
            </w:del>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Unique ID of the service instance within a given NF Instance</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1..N</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The API versions supported by the NF Service and if available, the corresponding retirement date of the NF Service.</w:t>
            </w:r>
          </w:p>
          <w:p w:rsidR="00927FA2" w:rsidRPr="002857AD" w:rsidRDefault="00927FA2" w:rsidP="008D1703">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URI scheme (e.g. "http", "https")</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Del="00B72E11" w:rsidRDefault="00927FA2" w:rsidP="008D1703">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27FA2" w:rsidRPr="002857AD" w:rsidDel="00B72E11" w:rsidRDefault="00927FA2" w:rsidP="008D1703">
            <w:pPr>
              <w:pStyle w:val="TAL"/>
              <w:rPr>
                <w:rFonts w:cs="Arial"/>
                <w:szCs w:val="18"/>
              </w:rPr>
            </w:pPr>
            <w:r w:rsidRPr="002857AD">
              <w:rPr>
                <w:rFonts w:cs="Arial"/>
                <w:szCs w:val="18"/>
              </w:rPr>
              <w:t>Status of the NF Service Instance</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(see NOTE 1, NOTE 5)</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 (optional deployment-specific string that starts with a "/" character)</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Notification endpoints for different notification types.</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 xml:space="preserve">Timestamp when the NF service was (re)started </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5255DF">
              <w:rPr>
                <w:rFonts w:cs="Arial"/>
                <w:szCs w:val="18"/>
              </w:rPr>
              <w:t>Specific data for the CHF</w:t>
            </w:r>
            <w:r>
              <w:rPr>
                <w:rFonts w:cs="Arial"/>
                <w:szCs w:val="18"/>
              </w:rPr>
              <w:t xml:space="preserve"> service instance</w:t>
            </w:r>
          </w:p>
        </w:tc>
      </w:tr>
      <w:tr w:rsidR="00927FA2" w:rsidRPr="002857AD" w:rsidTr="008D1703">
        <w:trPr>
          <w:jc w:val="center"/>
        </w:trPr>
        <w:tc>
          <w:tcPr>
            <w:tcW w:w="209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L"/>
              <w:rPr>
                <w:rFonts w:cs="Arial"/>
                <w:szCs w:val="18"/>
              </w:rPr>
            </w:pPr>
            <w:r w:rsidRPr="002857AD">
              <w:rPr>
                <w:rFonts w:cs="Arial"/>
                <w:szCs w:val="18"/>
              </w:rPr>
              <w:t>Supported Features of the NF Service instance</w:t>
            </w:r>
          </w:p>
        </w:tc>
      </w:tr>
      <w:tr w:rsidR="00927FA2" w:rsidRPr="002857AD" w:rsidTr="008D17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27FA2" w:rsidRPr="002857AD" w:rsidRDefault="00927FA2" w:rsidP="008D1703">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FQDN present in the NF Service Profile, if any, otherwise the FQDN present in the NF Profile (see NOTE 3).</w:t>
            </w:r>
          </w:p>
          <w:p w:rsidR="00927FA2" w:rsidRPr="002857AD" w:rsidRDefault="00927FA2" w:rsidP="008D1703">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27FA2" w:rsidRPr="002857AD" w:rsidRDefault="00927FA2" w:rsidP="008D1703">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w:t>
            </w:r>
            <w:proofErr w:type="spellStart"/>
            <w:r w:rsidRPr="002857AD">
              <w:t>subclause</w:t>
            </w:r>
            <w:proofErr w:type="spellEnd"/>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rsidR="00927FA2" w:rsidRPr="002857AD" w:rsidRDefault="00927FA2" w:rsidP="008D1703">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927FA2" w:rsidRPr="002857AD" w:rsidRDefault="00927FA2" w:rsidP="008D1703">
            <w:pPr>
              <w:pStyle w:val="TAN"/>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27FA2" w:rsidRPr="002857AD" w:rsidRDefault="00927FA2" w:rsidP="00927FA2">
      <w:pPr>
        <w:rPr>
          <w:lang w:val="en-US"/>
        </w:rPr>
      </w:pPr>
    </w:p>
    <w:p w:rsidR="00927FA2" w:rsidRDefault="00927FA2">
      <w:pPr>
        <w:rPr>
          <w:noProof/>
        </w:rPr>
      </w:pPr>
    </w:p>
    <w:p w:rsidR="00927FA2" w:rsidRDefault="00927FA2">
      <w:pPr>
        <w:rPr>
          <w:noProof/>
        </w:rPr>
      </w:pPr>
    </w:p>
    <w:p w:rsidR="00927FA2" w:rsidRPr="002C244B" w:rsidRDefault="00927FA2" w:rsidP="00927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27FA2" w:rsidRDefault="00927FA2">
      <w:pPr>
        <w:rPr>
          <w:noProof/>
        </w:rPr>
      </w:pPr>
    </w:p>
    <w:p w:rsidR="000930C4" w:rsidRPr="002857AD" w:rsidRDefault="000930C4" w:rsidP="000930C4">
      <w:pPr>
        <w:pStyle w:val="Heading2"/>
      </w:pPr>
      <w:bookmarkStart w:id="23" w:name="_Toc4121267"/>
      <w:r>
        <w:t>B</w:t>
      </w:r>
      <w:r w:rsidRPr="002857AD">
        <w:t>.1</w:t>
      </w:r>
      <w:r w:rsidRPr="002857AD">
        <w:tab/>
        <w:t>General</w:t>
      </w:r>
      <w:bookmarkEnd w:id="23"/>
      <w:r w:rsidRPr="002857AD">
        <w:t xml:space="preserve"> </w:t>
      </w:r>
    </w:p>
    <w:p w:rsidR="000930C4" w:rsidRDefault="000930C4" w:rsidP="000930C4">
      <w:pPr>
        <w:rPr>
          <w:lang w:val="en-US"/>
        </w:rPr>
      </w:pPr>
      <w:r>
        <w:rPr>
          <w:lang w:val="en-US"/>
        </w:rPr>
        <w:t xml:space="preserve">In the </w:t>
      </w:r>
      <w:proofErr w:type="spellStart"/>
      <w:r>
        <w:rPr>
          <w:lang w:val="en-US"/>
        </w:rPr>
        <w:t>NFRegister</w:t>
      </w:r>
      <w:proofErr w:type="spellEnd"/>
      <w:r>
        <w:rPr>
          <w:lang w:val="en-US"/>
        </w:rPr>
        <w:t xml:space="preserve"> and </w:t>
      </w:r>
      <w:proofErr w:type="spellStart"/>
      <w:r>
        <w:rPr>
          <w:lang w:val="en-US"/>
        </w:rPr>
        <w:t>NFUpdate</w:t>
      </w:r>
      <w:proofErr w:type="spellEnd"/>
      <w:r>
        <w:rPr>
          <w:lang w:val="en-US"/>
        </w:rPr>
        <w:t xml:space="preserve"> (NF Profile Complete Replacement) service operations, a NF Service Consumer may indicate to the NRF that it supports receiving NF Profile changes in the response from the NRF, by including the </w:t>
      </w:r>
      <w:proofErr w:type="spellStart"/>
      <w:r>
        <w:t>nfProfileChangesSupportInd</w:t>
      </w:r>
      <w:proofErr w:type="spellEnd"/>
      <w:r>
        <w:t xml:space="preserve"> attribute set to "true" in the </w:t>
      </w:r>
      <w:proofErr w:type="spellStart"/>
      <w:r>
        <w:t>NFProfile</w:t>
      </w:r>
      <w:proofErr w:type="spellEnd"/>
      <w:r>
        <w:t xml:space="preserve"> it registers to or replaces in the NRF. </w:t>
      </w:r>
      <w:r>
        <w:rPr>
          <w:lang w:val="en-US"/>
        </w:rPr>
        <w:t xml:space="preserve"> </w:t>
      </w:r>
    </w:p>
    <w:p w:rsidR="000930C4" w:rsidRDefault="000930C4" w:rsidP="000930C4">
      <w:pPr>
        <w:rPr>
          <w:lang w:val="en-US"/>
        </w:rPr>
      </w:pPr>
      <w:r>
        <w:rPr>
          <w:lang w:val="en-US"/>
        </w:rPr>
        <w:t xml:space="preserve">The NRF may return NF Profile changes, instead of the complete NF Profile, in </w:t>
      </w:r>
      <w:proofErr w:type="spellStart"/>
      <w:r>
        <w:rPr>
          <w:lang w:val="en-US"/>
        </w:rPr>
        <w:t>NFRegister</w:t>
      </w:r>
      <w:proofErr w:type="spellEnd"/>
      <w:r>
        <w:rPr>
          <w:lang w:val="en-US"/>
        </w:rPr>
        <w:t xml:space="preserve"> or </w:t>
      </w:r>
      <w:proofErr w:type="spellStart"/>
      <w:r>
        <w:rPr>
          <w:lang w:val="en-US"/>
        </w:rPr>
        <w:t>NFUpdate</w:t>
      </w:r>
      <w:proofErr w:type="spellEnd"/>
      <w:r>
        <w:rPr>
          <w:lang w:val="en-US"/>
        </w:rPr>
        <w:t xml:space="preserve"> (NF Profile Complete Replacement) responses, if the NF Service Consumer indicated corresponding support in the request. When doing so, the NRF shall include in the NF Profile returned in the response: </w:t>
      </w:r>
    </w:p>
    <w:p w:rsidR="000930C4" w:rsidRDefault="000930C4" w:rsidP="000930C4">
      <w:pPr>
        <w:pStyle w:val="B1"/>
        <w:rPr>
          <w:lang w:val="en-US"/>
        </w:rPr>
      </w:pPr>
      <w:r>
        <w:rPr>
          <w:lang w:val="en-US"/>
        </w:rPr>
        <w:t>-</w:t>
      </w:r>
      <w:r>
        <w:rPr>
          <w:lang w:val="en-US"/>
        </w:rPr>
        <w:tab/>
      </w:r>
      <w:proofErr w:type="gramStart"/>
      <w:r>
        <w:rPr>
          <w:lang w:val="en-US"/>
        </w:rPr>
        <w:t>attributes</w:t>
      </w:r>
      <w:proofErr w:type="gramEnd"/>
      <w:r>
        <w:rPr>
          <w:lang w:val="en-US"/>
        </w:rPr>
        <w:t xml:space="preserve"> that are mandatory to include in the NF Profile; if an optional IE is included (e.g. </w:t>
      </w:r>
      <w:proofErr w:type="spellStart"/>
      <w:r>
        <w:rPr>
          <w:lang w:val="en-US"/>
        </w:rPr>
        <w:t>nfServices</w:t>
      </w:r>
      <w:proofErr w:type="spellEnd"/>
      <w:r>
        <w:rPr>
          <w:lang w:val="en-US"/>
        </w:rPr>
        <w:t xml:space="preserve">), attributes that are mandatory to include in this optional IE (e.g. </w:t>
      </w:r>
      <w:proofErr w:type="spellStart"/>
      <w:r>
        <w:rPr>
          <w:lang w:val="en-US"/>
        </w:rPr>
        <w:t>serviceInstanceId</w:t>
      </w:r>
      <w:proofErr w:type="spellEnd"/>
      <w:r>
        <w:rPr>
          <w:lang w:val="en-US"/>
        </w:rPr>
        <w:t xml:space="preserve">) shall also be included; </w:t>
      </w:r>
    </w:p>
    <w:p w:rsidR="000930C4" w:rsidRDefault="000930C4" w:rsidP="000930C4">
      <w:pPr>
        <w:pStyle w:val="B1"/>
        <w:rPr>
          <w:lang w:val="en-US"/>
        </w:rPr>
      </w:pPr>
      <w:r>
        <w:rPr>
          <w:lang w:val="en-US"/>
        </w:rPr>
        <w:t>-</w:t>
      </w:r>
      <w:r>
        <w:rPr>
          <w:lang w:val="en-US"/>
        </w:rPr>
        <w:tab/>
      </w:r>
      <w:proofErr w:type="gramStart"/>
      <w:r>
        <w:rPr>
          <w:lang w:val="en-US"/>
        </w:rPr>
        <w:t>optional</w:t>
      </w:r>
      <w:proofErr w:type="gramEnd"/>
      <w:r>
        <w:rPr>
          <w:lang w:val="en-US"/>
        </w:rPr>
        <w:t xml:space="preserve"> or conditional IEs that have been changed or added by the NRF; and</w:t>
      </w:r>
    </w:p>
    <w:p w:rsidR="000930C4" w:rsidRDefault="000930C4" w:rsidP="000930C4">
      <w:pPr>
        <w:pStyle w:val="B1"/>
      </w:pPr>
      <w:r>
        <w:rPr>
          <w:lang w:val="en-US"/>
        </w:rPr>
        <w:t>-</w:t>
      </w:r>
      <w:r>
        <w:rPr>
          <w:lang w:val="en-US"/>
        </w:rPr>
        <w:tab/>
      </w:r>
      <w:proofErr w:type="gramStart"/>
      <w:r>
        <w:rPr>
          <w:lang w:val="en-US"/>
        </w:rPr>
        <w:t>the</w:t>
      </w:r>
      <w:proofErr w:type="gramEnd"/>
      <w:r>
        <w:rPr>
          <w:lang w:val="en-US"/>
        </w:rPr>
        <w:t xml:space="preserve"> </w:t>
      </w:r>
      <w:proofErr w:type="spellStart"/>
      <w:r>
        <w:t>nfProfileChangesInd</w:t>
      </w:r>
      <w:proofErr w:type="spellEnd"/>
      <w:r>
        <w:t xml:space="preserve"> IE set to "true", indicating that the returned profile contains NF profile changes.</w:t>
      </w:r>
    </w:p>
    <w:p w:rsidR="000930C4" w:rsidRPr="007D37FA" w:rsidRDefault="000930C4" w:rsidP="000930C4">
      <w:pPr>
        <w:pStyle w:val="B1"/>
      </w:pPr>
    </w:p>
    <w:p w:rsidR="000930C4" w:rsidRDefault="000930C4" w:rsidP="000930C4">
      <w:pPr>
        <w:pStyle w:val="EX"/>
        <w:rPr>
          <w:lang w:val="en-US"/>
        </w:rPr>
      </w:pPr>
      <w:r>
        <w:rPr>
          <w:lang w:val="en-US"/>
        </w:rPr>
        <w:t>EXAMPLE 1:</w:t>
      </w:r>
      <w:r>
        <w:rPr>
          <w:lang w:val="en-US"/>
        </w:rPr>
        <w:tab/>
        <w:t xml:space="preserve">The </w:t>
      </w:r>
      <w:r w:rsidRPr="002C7A35">
        <w:rPr>
          <w:lang w:val="en-US"/>
        </w:rPr>
        <w:t xml:space="preserve">NRF </w:t>
      </w:r>
      <w:r>
        <w:rPr>
          <w:lang w:val="en-US"/>
        </w:rPr>
        <w:t xml:space="preserve">does not change the NF Profile received in the request. </w:t>
      </w:r>
    </w:p>
    <w:p w:rsidR="000930C4" w:rsidRPr="002C7A35" w:rsidRDefault="000930C4" w:rsidP="000930C4">
      <w:pPr>
        <w:pStyle w:val="B2"/>
        <w:rPr>
          <w:lang w:val="en-US"/>
        </w:rPr>
      </w:pPr>
      <w:r>
        <w:rPr>
          <w:lang w:val="en-US"/>
        </w:rPr>
        <w:t>T</w:t>
      </w:r>
      <w:r w:rsidRPr="002C7A35">
        <w:rPr>
          <w:lang w:val="en-US"/>
        </w:rPr>
        <w:t xml:space="preserve">he </w:t>
      </w:r>
      <w:r>
        <w:rPr>
          <w:lang w:val="en-US"/>
        </w:rPr>
        <w:t xml:space="preserve">NRF </w:t>
      </w:r>
      <w:r w:rsidRPr="002C7A35">
        <w:rPr>
          <w:lang w:val="en-US"/>
        </w:rPr>
        <w:t xml:space="preserve">response contains </w:t>
      </w:r>
      <w:proofErr w:type="gramStart"/>
      <w:r w:rsidRPr="002C7A35">
        <w:rPr>
          <w:lang w:val="en-US"/>
        </w:rPr>
        <w:t>a</w:t>
      </w:r>
      <w:proofErr w:type="gramEnd"/>
      <w:r w:rsidRPr="002C7A35">
        <w:rPr>
          <w:lang w:val="en-US"/>
        </w:rPr>
        <w:t xml:space="preserve"> </w:t>
      </w:r>
      <w:proofErr w:type="spellStart"/>
      <w:r w:rsidRPr="002C7A35">
        <w:rPr>
          <w:lang w:val="en-US"/>
        </w:rPr>
        <w:t>NFProfile</w:t>
      </w:r>
      <w:proofErr w:type="spellEnd"/>
      <w:r w:rsidRPr="002C7A35">
        <w:rPr>
          <w:lang w:val="en-US"/>
        </w:rPr>
        <w:t xml:space="preserve"> with just the following IEs:</w:t>
      </w:r>
    </w:p>
    <w:p w:rsidR="000930C4" w:rsidRPr="002C7A35" w:rsidRDefault="000930C4" w:rsidP="000930C4">
      <w:pPr>
        <w:pStyle w:val="B3"/>
        <w:rPr>
          <w:lang w:val="en-US"/>
        </w:rPr>
      </w:pPr>
      <w:r>
        <w:rPr>
          <w:lang w:val="en-US"/>
        </w:rPr>
        <w:t>-</w:t>
      </w:r>
      <w:r>
        <w:rPr>
          <w:lang w:val="en-US"/>
        </w:rPr>
        <w:tab/>
      </w:r>
      <w:proofErr w:type="spellStart"/>
      <w:proofErr w:type="gramStart"/>
      <w:r w:rsidRPr="002C7A35">
        <w:rPr>
          <w:lang w:val="en-US"/>
        </w:rPr>
        <w:t>nfInstanceI</w:t>
      </w:r>
      <w:ins w:id="24" w:author="Tian, Lu" w:date="2019-04-25T16:19:00Z">
        <w:r w:rsidR="00586262">
          <w:rPr>
            <w:lang w:val="en-US"/>
          </w:rPr>
          <w:t>d</w:t>
        </w:r>
      </w:ins>
      <w:proofErr w:type="spellEnd"/>
      <w:proofErr w:type="gramEnd"/>
      <w:del w:id="25" w:author="Tian, Lu" w:date="2019-04-25T16:19:00Z">
        <w:r w:rsidRPr="002C7A35" w:rsidDel="00586262">
          <w:rPr>
            <w:lang w:val="en-US"/>
          </w:rPr>
          <w:delText>D</w:delText>
        </w:r>
      </w:del>
      <w:r>
        <w:rPr>
          <w:lang w:val="en-US"/>
        </w:rPr>
        <w:t xml:space="preserve">, </w:t>
      </w:r>
      <w:proofErr w:type="spellStart"/>
      <w:r w:rsidRPr="002C7A35">
        <w:rPr>
          <w:lang w:val="en-US"/>
        </w:rPr>
        <w:t>nfType</w:t>
      </w:r>
      <w:proofErr w:type="spellEnd"/>
      <w:r>
        <w:rPr>
          <w:lang w:val="en-US"/>
        </w:rPr>
        <w:t xml:space="preserve">, </w:t>
      </w:r>
      <w:proofErr w:type="spellStart"/>
      <w:r w:rsidRPr="002C7A35">
        <w:rPr>
          <w:lang w:val="en-US"/>
        </w:rPr>
        <w:t>nfStatus</w:t>
      </w:r>
      <w:proofErr w:type="spellEnd"/>
      <w:r>
        <w:rPr>
          <w:lang w:val="en-US"/>
        </w:rPr>
        <w:t>; and</w:t>
      </w:r>
    </w:p>
    <w:p w:rsidR="000930C4" w:rsidRDefault="000930C4" w:rsidP="000930C4">
      <w:pPr>
        <w:pStyle w:val="B3"/>
        <w:rPr>
          <w:lang w:val="en-US"/>
        </w:rPr>
      </w:pPr>
      <w:r>
        <w:rPr>
          <w:lang w:val="en-US"/>
        </w:rPr>
        <w:t>-</w:t>
      </w:r>
      <w:r>
        <w:rPr>
          <w:lang w:val="en-US"/>
        </w:rPr>
        <w:tab/>
      </w:r>
      <w:proofErr w:type="spellStart"/>
      <w:proofErr w:type="gramStart"/>
      <w:r>
        <w:t>nfProfileChangesInd</w:t>
      </w:r>
      <w:proofErr w:type="spellEnd"/>
      <w:proofErr w:type="gramEnd"/>
      <w:r>
        <w:t xml:space="preserve"> IE set to "true". </w:t>
      </w:r>
    </w:p>
    <w:p w:rsidR="000930C4" w:rsidRDefault="000930C4" w:rsidP="000930C4">
      <w:pPr>
        <w:pStyle w:val="EX"/>
        <w:rPr>
          <w:lang w:val="en-US"/>
        </w:rPr>
      </w:pPr>
    </w:p>
    <w:p w:rsidR="000930C4" w:rsidRDefault="000930C4" w:rsidP="000930C4">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proofErr w:type="spellStart"/>
      <w:r w:rsidRPr="002C7A35">
        <w:rPr>
          <w:lang w:val="en-US"/>
        </w:rPr>
        <w:t>heartbeatTimer</w:t>
      </w:r>
      <w:proofErr w:type="spellEnd"/>
      <w:r>
        <w:rPr>
          <w:lang w:val="en-US"/>
        </w:rPr>
        <w:t xml:space="preserve"> attribute to the NF Profile received in the request. </w:t>
      </w:r>
    </w:p>
    <w:p w:rsidR="000930C4" w:rsidRPr="002C7A35" w:rsidRDefault="000930C4" w:rsidP="000930C4">
      <w:pPr>
        <w:pStyle w:val="B2"/>
        <w:rPr>
          <w:lang w:val="en-US"/>
        </w:rPr>
      </w:pPr>
      <w:r>
        <w:rPr>
          <w:lang w:val="en-US"/>
        </w:rPr>
        <w:t>T</w:t>
      </w:r>
      <w:r w:rsidRPr="002C7A35">
        <w:rPr>
          <w:lang w:val="en-US"/>
        </w:rPr>
        <w:t xml:space="preserve">he </w:t>
      </w:r>
      <w:r>
        <w:rPr>
          <w:lang w:val="en-US"/>
        </w:rPr>
        <w:t xml:space="preserve">NRF </w:t>
      </w:r>
      <w:r w:rsidRPr="002C7A35">
        <w:rPr>
          <w:lang w:val="en-US"/>
        </w:rPr>
        <w:t xml:space="preserve">response contains </w:t>
      </w:r>
      <w:proofErr w:type="gramStart"/>
      <w:r w:rsidRPr="002C7A35">
        <w:rPr>
          <w:lang w:val="en-US"/>
        </w:rPr>
        <w:t>a</w:t>
      </w:r>
      <w:proofErr w:type="gramEnd"/>
      <w:r w:rsidRPr="002C7A35">
        <w:rPr>
          <w:lang w:val="en-US"/>
        </w:rPr>
        <w:t xml:space="preserve"> </w:t>
      </w:r>
      <w:proofErr w:type="spellStart"/>
      <w:r w:rsidRPr="002C7A35">
        <w:rPr>
          <w:lang w:val="en-US"/>
        </w:rPr>
        <w:t>NFProfile</w:t>
      </w:r>
      <w:proofErr w:type="spellEnd"/>
      <w:r w:rsidRPr="002C7A35">
        <w:rPr>
          <w:lang w:val="en-US"/>
        </w:rPr>
        <w:t xml:space="preserve"> with just the following IEs:</w:t>
      </w:r>
    </w:p>
    <w:p w:rsidR="000930C4" w:rsidRDefault="000930C4" w:rsidP="000930C4">
      <w:pPr>
        <w:pStyle w:val="B3"/>
        <w:rPr>
          <w:lang w:val="en-US"/>
        </w:rPr>
      </w:pPr>
      <w:r>
        <w:rPr>
          <w:lang w:val="en-US"/>
        </w:rPr>
        <w:t>-</w:t>
      </w:r>
      <w:r>
        <w:rPr>
          <w:lang w:val="en-US"/>
        </w:rPr>
        <w:tab/>
      </w:r>
      <w:proofErr w:type="spellStart"/>
      <w:proofErr w:type="gramStart"/>
      <w:r w:rsidRPr="002C7A35">
        <w:rPr>
          <w:lang w:val="en-US"/>
        </w:rPr>
        <w:t>nfInstanceI</w:t>
      </w:r>
      <w:ins w:id="26" w:author="Tian, Lu" w:date="2019-04-25T16:19:00Z">
        <w:r w:rsidR="00586262">
          <w:rPr>
            <w:lang w:val="en-US"/>
          </w:rPr>
          <w:t>d</w:t>
        </w:r>
      </w:ins>
      <w:proofErr w:type="spellEnd"/>
      <w:proofErr w:type="gramEnd"/>
      <w:del w:id="27" w:author="Tian, Lu" w:date="2019-04-25T16:19:00Z">
        <w:r w:rsidRPr="002C7A35" w:rsidDel="00586262">
          <w:rPr>
            <w:lang w:val="en-US"/>
          </w:rPr>
          <w:delText>D</w:delText>
        </w:r>
      </w:del>
      <w:r>
        <w:rPr>
          <w:lang w:val="en-US"/>
        </w:rPr>
        <w:t xml:space="preserve">, </w:t>
      </w:r>
      <w:proofErr w:type="spellStart"/>
      <w:r w:rsidRPr="002C7A35">
        <w:rPr>
          <w:lang w:val="en-US"/>
        </w:rPr>
        <w:t>nfType</w:t>
      </w:r>
      <w:proofErr w:type="spellEnd"/>
      <w:r>
        <w:rPr>
          <w:lang w:val="en-US"/>
        </w:rPr>
        <w:t xml:space="preserve">, </w:t>
      </w:r>
      <w:proofErr w:type="spellStart"/>
      <w:r w:rsidRPr="002C7A35">
        <w:rPr>
          <w:lang w:val="en-US"/>
        </w:rPr>
        <w:t>nfStatus</w:t>
      </w:r>
      <w:proofErr w:type="spellEnd"/>
      <w:r>
        <w:rPr>
          <w:lang w:val="en-US"/>
        </w:rPr>
        <w:t xml:space="preserve">; </w:t>
      </w:r>
    </w:p>
    <w:p w:rsidR="000930C4" w:rsidRDefault="000930C4" w:rsidP="000930C4">
      <w:pPr>
        <w:pStyle w:val="B3"/>
        <w:rPr>
          <w:lang w:val="en-US"/>
        </w:rPr>
      </w:pPr>
      <w:r>
        <w:rPr>
          <w:lang w:val="en-US"/>
        </w:rPr>
        <w:t>-</w:t>
      </w:r>
      <w:r>
        <w:rPr>
          <w:lang w:val="en-US"/>
        </w:rPr>
        <w:tab/>
      </w:r>
      <w:proofErr w:type="spellStart"/>
      <w:proofErr w:type="gramStart"/>
      <w:r w:rsidRPr="002C7A35">
        <w:rPr>
          <w:lang w:val="en-US"/>
        </w:rPr>
        <w:t>heartbeatTimer</w:t>
      </w:r>
      <w:proofErr w:type="spellEnd"/>
      <w:proofErr w:type="gramEnd"/>
      <w:r>
        <w:rPr>
          <w:lang w:val="en-US"/>
        </w:rPr>
        <w:t xml:space="preserve"> with NRF chosen value; </w:t>
      </w:r>
    </w:p>
    <w:p w:rsidR="000930C4" w:rsidRPr="002C7A35" w:rsidRDefault="000930C4" w:rsidP="000930C4">
      <w:pPr>
        <w:pStyle w:val="B3"/>
        <w:rPr>
          <w:lang w:val="en-US"/>
        </w:rPr>
      </w:pPr>
      <w:r>
        <w:rPr>
          <w:lang w:val="en-US"/>
        </w:rPr>
        <w:t>-</w:t>
      </w:r>
      <w:r>
        <w:rPr>
          <w:lang w:val="en-US"/>
        </w:rPr>
        <w:tab/>
      </w:r>
      <w:proofErr w:type="spellStart"/>
      <w:proofErr w:type="gramStart"/>
      <w:r>
        <w:t>nfProfileChangesInd</w:t>
      </w:r>
      <w:proofErr w:type="spellEnd"/>
      <w:proofErr w:type="gramEnd"/>
      <w:r>
        <w:t xml:space="preserve"> IE set to "true". </w:t>
      </w:r>
    </w:p>
    <w:p w:rsidR="000930C4" w:rsidRDefault="000930C4">
      <w:pPr>
        <w:rPr>
          <w:noProof/>
        </w:rPr>
      </w:pPr>
    </w:p>
    <w:p w:rsidR="00B4753A" w:rsidRDefault="00B4753A">
      <w:pPr>
        <w:rPr>
          <w:noProof/>
        </w:rPr>
      </w:pPr>
    </w:p>
    <w:p w:rsidR="00492886" w:rsidRPr="002C244B" w:rsidRDefault="00492886" w:rsidP="00492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92886" w:rsidRDefault="00492886">
      <w:pPr>
        <w:rPr>
          <w:noProof/>
        </w:rPr>
      </w:pPr>
    </w:p>
    <w:sectPr w:rsidR="004928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EE6" w:rsidRDefault="00CB1EE6">
      <w:r>
        <w:separator/>
      </w:r>
    </w:p>
  </w:endnote>
  <w:endnote w:type="continuationSeparator" w:id="0">
    <w:p w:rsidR="00CB1EE6" w:rsidRDefault="00CB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EE6" w:rsidRDefault="00CB1EE6">
      <w:r>
        <w:separator/>
      </w:r>
    </w:p>
  </w:footnote>
  <w:footnote w:type="continuationSeparator" w:id="0">
    <w:p w:rsidR="00CB1EE6" w:rsidRDefault="00CB1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95"/>
    <w:rsid w:val="0001573D"/>
    <w:rsid w:val="00022E4A"/>
    <w:rsid w:val="000930C4"/>
    <w:rsid w:val="000A1F6F"/>
    <w:rsid w:val="000A6394"/>
    <w:rsid w:val="000B7FED"/>
    <w:rsid w:val="000C038A"/>
    <w:rsid w:val="000C6598"/>
    <w:rsid w:val="00103ECE"/>
    <w:rsid w:val="00145D43"/>
    <w:rsid w:val="00192C46"/>
    <w:rsid w:val="001A08B3"/>
    <w:rsid w:val="001A7B60"/>
    <w:rsid w:val="001B397E"/>
    <w:rsid w:val="001B52F0"/>
    <w:rsid w:val="001B7A65"/>
    <w:rsid w:val="001D266B"/>
    <w:rsid w:val="001E41F3"/>
    <w:rsid w:val="001E62AC"/>
    <w:rsid w:val="002368A5"/>
    <w:rsid w:val="00240C54"/>
    <w:rsid w:val="0026004D"/>
    <w:rsid w:val="002640DD"/>
    <w:rsid w:val="00275D12"/>
    <w:rsid w:val="00284FEB"/>
    <w:rsid w:val="002860C4"/>
    <w:rsid w:val="002B5741"/>
    <w:rsid w:val="002D64F2"/>
    <w:rsid w:val="00301F8C"/>
    <w:rsid w:val="00305409"/>
    <w:rsid w:val="003609EF"/>
    <w:rsid w:val="003620A7"/>
    <w:rsid w:val="0036231A"/>
    <w:rsid w:val="00374DD4"/>
    <w:rsid w:val="003E1A36"/>
    <w:rsid w:val="00410371"/>
    <w:rsid w:val="004242F1"/>
    <w:rsid w:val="00492886"/>
    <w:rsid w:val="004B75B7"/>
    <w:rsid w:val="004E1669"/>
    <w:rsid w:val="0051580D"/>
    <w:rsid w:val="00547111"/>
    <w:rsid w:val="0055251C"/>
    <w:rsid w:val="00553F90"/>
    <w:rsid w:val="00570453"/>
    <w:rsid w:val="00583AC5"/>
    <w:rsid w:val="00586262"/>
    <w:rsid w:val="00592D74"/>
    <w:rsid w:val="005E2C44"/>
    <w:rsid w:val="00602C3A"/>
    <w:rsid w:val="00621188"/>
    <w:rsid w:val="006257ED"/>
    <w:rsid w:val="00695808"/>
    <w:rsid w:val="006B46FB"/>
    <w:rsid w:val="006E21FB"/>
    <w:rsid w:val="00726D14"/>
    <w:rsid w:val="007767E3"/>
    <w:rsid w:val="00792342"/>
    <w:rsid w:val="007977A8"/>
    <w:rsid w:val="007B512A"/>
    <w:rsid w:val="007C2097"/>
    <w:rsid w:val="007C7C30"/>
    <w:rsid w:val="007D6A07"/>
    <w:rsid w:val="007F2B07"/>
    <w:rsid w:val="007F7259"/>
    <w:rsid w:val="008040A8"/>
    <w:rsid w:val="008279FA"/>
    <w:rsid w:val="008626E7"/>
    <w:rsid w:val="00870EE7"/>
    <w:rsid w:val="008863B9"/>
    <w:rsid w:val="008A0827"/>
    <w:rsid w:val="008A45A6"/>
    <w:rsid w:val="008E6AC5"/>
    <w:rsid w:val="008F686C"/>
    <w:rsid w:val="009148DE"/>
    <w:rsid w:val="00927FA2"/>
    <w:rsid w:val="00941E30"/>
    <w:rsid w:val="009439D0"/>
    <w:rsid w:val="009777D9"/>
    <w:rsid w:val="00991B88"/>
    <w:rsid w:val="009A5753"/>
    <w:rsid w:val="009A579D"/>
    <w:rsid w:val="009E3297"/>
    <w:rsid w:val="009E6BB9"/>
    <w:rsid w:val="009F734F"/>
    <w:rsid w:val="00A025D9"/>
    <w:rsid w:val="00A03031"/>
    <w:rsid w:val="00A246B6"/>
    <w:rsid w:val="00A47E70"/>
    <w:rsid w:val="00A50CF0"/>
    <w:rsid w:val="00A7671C"/>
    <w:rsid w:val="00AA2CBC"/>
    <w:rsid w:val="00AB2F23"/>
    <w:rsid w:val="00AC5820"/>
    <w:rsid w:val="00AD1B6A"/>
    <w:rsid w:val="00AD1CD8"/>
    <w:rsid w:val="00B258BB"/>
    <w:rsid w:val="00B4467B"/>
    <w:rsid w:val="00B4753A"/>
    <w:rsid w:val="00B67B97"/>
    <w:rsid w:val="00B968C8"/>
    <w:rsid w:val="00BA12A2"/>
    <w:rsid w:val="00BA3EC5"/>
    <w:rsid w:val="00BA51D9"/>
    <w:rsid w:val="00BB5DFC"/>
    <w:rsid w:val="00BD279D"/>
    <w:rsid w:val="00BD6BB8"/>
    <w:rsid w:val="00BF2A85"/>
    <w:rsid w:val="00C43C24"/>
    <w:rsid w:val="00C66BA2"/>
    <w:rsid w:val="00C95985"/>
    <w:rsid w:val="00CA6DEC"/>
    <w:rsid w:val="00CB1EE6"/>
    <w:rsid w:val="00CC5026"/>
    <w:rsid w:val="00CC68D0"/>
    <w:rsid w:val="00CD4C34"/>
    <w:rsid w:val="00CF6695"/>
    <w:rsid w:val="00CF6CDB"/>
    <w:rsid w:val="00D03F9A"/>
    <w:rsid w:val="00D06D51"/>
    <w:rsid w:val="00D24991"/>
    <w:rsid w:val="00D42DE6"/>
    <w:rsid w:val="00D50255"/>
    <w:rsid w:val="00D66520"/>
    <w:rsid w:val="00DE34CF"/>
    <w:rsid w:val="00E1022F"/>
    <w:rsid w:val="00E13F3D"/>
    <w:rsid w:val="00E2742E"/>
    <w:rsid w:val="00E34898"/>
    <w:rsid w:val="00E550C3"/>
    <w:rsid w:val="00E75D15"/>
    <w:rsid w:val="00E8079D"/>
    <w:rsid w:val="00EB09B7"/>
    <w:rsid w:val="00EC1B7B"/>
    <w:rsid w:val="00EE7D7C"/>
    <w:rsid w:val="00F25D98"/>
    <w:rsid w:val="00F300FB"/>
    <w:rsid w:val="00F3666E"/>
    <w:rsid w:val="00F442A0"/>
    <w:rsid w:val="00F76668"/>
    <w:rsid w:val="00F852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726D14"/>
    <w:rPr>
      <w:rFonts w:ascii="Arial" w:hAnsi="Arial"/>
      <w:b/>
      <w:lang w:val="en-GB" w:eastAsia="en-US"/>
    </w:rPr>
  </w:style>
  <w:style w:type="character" w:customStyle="1" w:styleId="Heading5Char">
    <w:name w:val="Heading 5 Char"/>
    <w:link w:val="Heading5"/>
    <w:rsid w:val="00726D14"/>
    <w:rPr>
      <w:rFonts w:ascii="Arial" w:hAnsi="Arial"/>
      <w:sz w:val="22"/>
      <w:lang w:val="en-GB" w:eastAsia="en-US"/>
    </w:rPr>
  </w:style>
  <w:style w:type="character" w:customStyle="1" w:styleId="TALChar">
    <w:name w:val="TAL Char"/>
    <w:link w:val="TAL"/>
    <w:rsid w:val="00726D14"/>
    <w:rPr>
      <w:rFonts w:ascii="Arial" w:hAnsi="Arial"/>
      <w:sz w:val="18"/>
      <w:lang w:val="en-GB" w:eastAsia="en-US"/>
    </w:rPr>
  </w:style>
  <w:style w:type="character" w:customStyle="1" w:styleId="TACChar">
    <w:name w:val="TAC Char"/>
    <w:link w:val="TAC"/>
    <w:rsid w:val="00726D14"/>
    <w:rPr>
      <w:rFonts w:ascii="Arial" w:hAnsi="Arial"/>
      <w:sz w:val="18"/>
      <w:lang w:val="en-GB" w:eastAsia="en-US"/>
    </w:rPr>
  </w:style>
  <w:style w:type="character" w:customStyle="1" w:styleId="TAHChar">
    <w:name w:val="TAH Char"/>
    <w:link w:val="TAH"/>
    <w:locked/>
    <w:rsid w:val="00726D14"/>
    <w:rPr>
      <w:rFonts w:ascii="Arial" w:hAnsi="Arial"/>
      <w:b/>
      <w:sz w:val="18"/>
      <w:lang w:val="en-GB" w:eastAsia="en-US"/>
    </w:rPr>
  </w:style>
  <w:style w:type="character" w:customStyle="1" w:styleId="TANChar">
    <w:name w:val="TAN Char"/>
    <w:link w:val="TAN"/>
    <w:locked/>
    <w:rsid w:val="00726D14"/>
    <w:rPr>
      <w:rFonts w:ascii="Arial" w:hAnsi="Arial"/>
      <w:sz w:val="18"/>
      <w:lang w:val="en-GB" w:eastAsia="en-US"/>
    </w:rPr>
  </w:style>
  <w:style w:type="character" w:customStyle="1" w:styleId="B1Char">
    <w:name w:val="B1 Char"/>
    <w:link w:val="B1"/>
    <w:rsid w:val="000930C4"/>
    <w:rPr>
      <w:rFonts w:ascii="Times New Roman" w:hAnsi="Times New Roman"/>
      <w:lang w:val="en-GB" w:eastAsia="en-US"/>
    </w:rPr>
  </w:style>
  <w:style w:type="character" w:customStyle="1" w:styleId="EXCar">
    <w:name w:val="EX Car"/>
    <w:link w:val="EX"/>
    <w:rsid w:val="000930C4"/>
    <w:rPr>
      <w:rFonts w:ascii="Times New Roman" w:hAnsi="Times New Roman"/>
      <w:lang w:val="en-GB" w:eastAsia="en-US"/>
    </w:rPr>
  </w:style>
  <w:style w:type="character" w:customStyle="1" w:styleId="Heading2Char">
    <w:name w:val="Heading 2 Char"/>
    <w:link w:val="Heading2"/>
    <w:rsid w:val="000930C4"/>
    <w:rPr>
      <w:rFonts w:ascii="Arial" w:hAnsi="Arial"/>
      <w:sz w:val="32"/>
      <w:lang w:val="en-GB" w:eastAsia="en-US"/>
    </w:rPr>
  </w:style>
  <w:style w:type="character" w:customStyle="1" w:styleId="B2Char">
    <w:name w:val="B2 Char"/>
    <w:link w:val="B2"/>
    <w:rsid w:val="00093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292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PB_Author xmlns="813fb8d1-e6d1-4b4e-8896-f8be02a65ba5">
      <UserInfo>
        <DisplayName/>
        <AccountId xsi:nil="true"/>
        <AccountType/>
      </UserInfo>
    </HPB_Author>
    <HPB_Publication_Date xmlns="813fb8d1-e6d1-4b4e-8896-f8be02a65ba5" xsi:nil="true"/>
    <Display_x0020_Order xmlns="d6c343b6-41bc-4e09-b239-b78324415623" xsi:nil="true"/>
    <HPB_Node_Id xmlns="813fb8d1-e6d1-4b4e-8896-f8be02a65ba5" xsi:nil="true"/>
    <_dlc_DocId xmlns="813fb8d1-e6d1-4b4e-8896-f8be02a65ba5">XVC3UYKCS7JS-7-271680</_dlc_DocId>
    <HPB_Status xmlns="813fb8d1-e6d1-4b4e-8896-f8be02a65ba5" xsi:nil="true"/>
    <HPB_Download_URL xmlns="813fb8d1-e6d1-4b4e-8896-f8be02a65ba5" xsi:nil="true"/>
    <Sort_x0020_Order xmlns="d6c343b6-41bc-4e09-b239-b78324415623" xsi:nil="true"/>
    <HPB_Label xmlns="813fb8d1-e6d1-4b4e-8896-f8be02a65ba5">HP_CONFIDENTIAL</HPB_Label>
    <IconOverlay xmlns="http://schemas.microsoft.com/sharepoint/v4" xsi:nil="true"/>
    <HPB_Expiration_Date xmlns="813fb8d1-e6d1-4b4e-8896-f8be02a65ba5" xsi:nil="true"/>
    <_dlc_DocIdUrl xmlns="813fb8d1-e6d1-4b4e-8896-f8be02a65ba5">
      <Url>https://globalvault-hpe.itcs.hpecorp.net/TSG_software/_layouts/15/DocIdRedir.aspx?ID=XVC3UYKCS7JS-7-271680</Url>
      <Description>XVC3UYKCS7JS-7-271680</Description>
    </_dlc_DocIdUrl>
    <HPB_Open_URL xmlns="813fb8d1-e6d1-4b4e-8896-f8be02a65ba5" xsi:nil="true"/>
    <HPB_Owner xmlns="813fb8d1-e6d1-4b4e-8896-f8be02a65ba5">
      <UserInfo>
        <DisplayName/>
        <AccountId xsi:nil="true"/>
        <AccountType/>
      </UserInfo>
    </HPB_Own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4693241456EC4DB7D7EF97AA761A41" ma:contentTypeVersion="12" ma:contentTypeDescription="Create a new document." ma:contentTypeScope="" ma:versionID="4aea5446b4e074e8d35803d412fe4e11">
  <xsd:schema xmlns:xsd="http://www.w3.org/2001/XMLSchema" xmlns:xs="http://www.w3.org/2001/XMLSchema" xmlns:p="http://schemas.microsoft.com/office/2006/metadata/properties" xmlns:ns2="813fb8d1-e6d1-4b4e-8896-f8be02a65ba5" xmlns:ns3="http://schemas.microsoft.com/sharepoint/v4" xmlns:ns4="d6c343b6-41bc-4e09-b239-b78324415623" targetNamespace="http://schemas.microsoft.com/office/2006/metadata/properties" ma:root="true" ma:fieldsID="00fdb85049fe472c252226eaa93c1a04" ns2:_="" ns3:_="" ns4:_="">
    <xsd:import namespace="813fb8d1-e6d1-4b4e-8896-f8be02a65ba5"/>
    <xsd:import namespace="http://schemas.microsoft.com/sharepoint/v4"/>
    <xsd:import namespace="d6c343b6-41bc-4e09-b239-b78324415623"/>
    <xsd:element name="properties">
      <xsd:complexType>
        <xsd:sequence>
          <xsd:element name="documentManagement">
            <xsd:complexType>
              <xsd:all>
                <xsd:element ref="ns2:_dlc_DocId" minOccurs="0"/>
                <xsd:element ref="ns2:_dlc_DocIdUrl" minOccurs="0"/>
                <xsd:element ref="ns2:_dlc_DocIdPersistId" minOccurs="0"/>
                <xsd:element ref="ns2:HPB_Author" minOccurs="0"/>
                <xsd:element ref="ns2:HPB_Label" minOccurs="0"/>
                <xsd:element ref="ns2:HPB_Status" minOccurs="0"/>
                <xsd:element ref="ns2:HPB_Owner" minOccurs="0"/>
                <xsd:element ref="ns2:HPB_Download_URL" minOccurs="0"/>
                <xsd:element ref="ns2:HPB_Open_URL" minOccurs="0"/>
                <xsd:element ref="ns2:HPB_Node_Id" minOccurs="0"/>
                <xsd:element ref="ns2:HPB_Expiration_Date" minOccurs="0"/>
                <xsd:element ref="ns2:HPB_Publication_Date" minOccurs="0"/>
                <xsd:element ref="ns3:IconOverlay" minOccurs="0"/>
                <xsd:element ref="ns4:Sort_x0020_Order" minOccurs="0"/>
                <xsd:element ref="ns4:Display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3fb8d1-e6d1-4b4e-8896-f8be02a65ba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PB_Author" ma:index="11" nillable="true" ma:displayName="HPB_Author" ma:description="HPB_Author" ma:list="UserInfo" ma:SharePointGroup="0" ma:internalName="HPB_Auth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PB_Label" ma:index="12" nillable="true" ma:displayName="HPB_Label" ma:default="HP_CONFIDENTIAL" ma:description="Security Label" ma:format="Dropdown" ma:internalName="HPB_Label">
      <xsd:simpleType>
        <xsd:restriction base="dms:Choice">
          <xsd:enumeration value="HP_CONFIDENTIAL"/>
          <xsd:enumeration value="HP_RESTRICTED"/>
        </xsd:restriction>
      </xsd:simpleType>
    </xsd:element>
    <xsd:element name="HPB_Status" ma:index="13" nillable="true" ma:displayName="HPB_Status" ma:internalName="HPB_Status">
      <xsd:simpleType>
        <xsd:restriction base="dms:Text">
          <xsd:maxLength value="255"/>
        </xsd:restriction>
      </xsd:simpleType>
    </xsd:element>
    <xsd:element name="HPB_Owner" ma:index="14" nillable="true" ma:displayName="HPB_Owner" ma:list="UserInfo" ma:SharePointGroup="0" ma:internalName="HPB_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PB_Download_URL" ma:index="15" nillable="true" ma:displayName="HPB_Download_URL" ma:description="Download URL" ma:internalName="HPB_Download_URL">
      <xsd:simpleType>
        <xsd:restriction base="dms:Text">
          <xsd:maxLength value="255"/>
        </xsd:restriction>
      </xsd:simpleType>
    </xsd:element>
    <xsd:element name="HPB_Open_URL" ma:index="16" nillable="true" ma:displayName="HPB_Open_URL" ma:description="Open URL" ma:internalName="HPB_Open_URL">
      <xsd:simpleType>
        <xsd:restriction base="dms:Text">
          <xsd:maxLength value="255"/>
        </xsd:restriction>
      </xsd:simpleType>
    </xsd:element>
    <xsd:element name="HPB_Node_Id" ma:index="17" nillable="true" ma:displayName="HPB_Node_Id" ma:decimals="0" ma:description="HPB_Node_Id" ma:internalName="HPB_Node_Id">
      <xsd:simpleType>
        <xsd:restriction base="dms:Number"/>
      </xsd:simpleType>
    </xsd:element>
    <xsd:element name="HPB_Expiration_Date" ma:index="18" nillable="true" ma:displayName="HPB_Expiration_Date" ma:format="DateOnly" ma:internalName="HPB_Expiration_Date">
      <xsd:simpleType>
        <xsd:restriction base="dms:DateTime"/>
      </xsd:simpleType>
    </xsd:element>
    <xsd:element name="HPB_Publication_Date" ma:index="19" nillable="true" ma:displayName="HPB_Publication_Date" ma:format="DateOnly" ma:internalName="HPB_Publication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c343b6-41bc-4e09-b239-b78324415623" elementFormDefault="qualified">
    <xsd:import namespace="http://schemas.microsoft.com/office/2006/documentManagement/types"/>
    <xsd:import namespace="http://schemas.microsoft.com/office/infopath/2007/PartnerControls"/>
    <xsd:element name="Sort_x0020_Order" ma:index="21" nillable="true" ma:displayName="Old Sort Order used by support" ma:decimals="0" ma:description="used to arrange display order in views" ma:internalName="Sort_x0020_Order" ma:percentage="FALSE">
      <xsd:simpleType>
        <xsd:restriction base="dms:Number"/>
      </xsd:simpleType>
    </xsd:element>
    <xsd:element name="Display_x0020_Order" ma:index="22" nillable="true" ma:displayName="Display Order" ma:description="Value that can be used to manipulate order items appear in a view" ma:internalName="Display_x0020_Order">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52C51-3D25-4CE9-A4D8-F3F3BB0E5937}">
  <ds:schemaRefs>
    <ds:schemaRef ds:uri="http://schemas.microsoft.com/sharepoint/v3/contenttype/forms"/>
  </ds:schemaRefs>
</ds:datastoreItem>
</file>

<file path=customXml/itemProps2.xml><?xml version="1.0" encoding="utf-8"?>
<ds:datastoreItem xmlns:ds="http://schemas.openxmlformats.org/officeDocument/2006/customXml" ds:itemID="{E8D91DF6-9EB5-4854-85F3-D5612B1E3E56}">
  <ds:schemaRefs>
    <ds:schemaRef ds:uri="http://schemas.microsoft.com/office/2006/metadata/properties"/>
    <ds:schemaRef ds:uri="http://schemas.microsoft.com/office/infopath/2007/PartnerControls"/>
    <ds:schemaRef ds:uri="813fb8d1-e6d1-4b4e-8896-f8be02a65ba5"/>
    <ds:schemaRef ds:uri="d6c343b6-41bc-4e09-b239-b78324415623"/>
    <ds:schemaRef ds:uri="http://schemas.microsoft.com/sharepoint/v4"/>
  </ds:schemaRefs>
</ds:datastoreItem>
</file>

<file path=customXml/itemProps3.xml><?xml version="1.0" encoding="utf-8"?>
<ds:datastoreItem xmlns:ds="http://schemas.openxmlformats.org/officeDocument/2006/customXml" ds:itemID="{13298983-F383-4D86-B51C-7BF0CF328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3fb8d1-e6d1-4b4e-8896-f8be02a65ba5"/>
    <ds:schemaRef ds:uri="http://schemas.microsoft.com/sharepoint/v4"/>
    <ds:schemaRef ds:uri="d6c343b6-41bc-4e09-b239-b78324415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E246F-3501-428D-B84F-64059FB40268}">
  <ds:schemaRefs>
    <ds:schemaRef ds:uri="http://schemas.microsoft.com/sharepoint/events"/>
  </ds:schemaRefs>
</ds:datastoreItem>
</file>

<file path=customXml/itemProps5.xml><?xml version="1.0" encoding="utf-8"?>
<ds:datastoreItem xmlns:ds="http://schemas.openxmlformats.org/officeDocument/2006/customXml" ds:itemID="{B8BCA605-F997-45B5-B59A-286CDA51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13</Pages>
  <Words>4426</Words>
  <Characters>25230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Askerup-reno</cp:lastModifiedBy>
  <cp:revision>48</cp:revision>
  <cp:lastPrinted>1900-01-01T05:00:00Z</cp:lastPrinted>
  <dcterms:created xsi:type="dcterms:W3CDTF">2019-04-25T21:03:00Z</dcterms:created>
  <dcterms:modified xsi:type="dcterms:W3CDTF">2019-05-03T02:45:00Z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0x010100644693241456EC4DB7D7EF97AA761A41</vt:lpwstr>
  </property>
  <property fmtid="{D5CDD505-2E9C-101B-9397-08002B2CF9AE}" pid="22" name="_dlc_DocIdItemGuid">
    <vt:lpwstr>bf86acfd-6735-4b7d-a016-09519501bd90</vt:lpwstr>
  </property>
</Properties>
</file>